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742527" w14:textId="6EB1EB9D" w:rsidR="001E41F3" w:rsidRDefault="001E41F3">
      <w:pPr>
        <w:pStyle w:val="CRCoverPage"/>
        <w:tabs>
          <w:tab w:val="right" w:pos="9639"/>
        </w:tabs>
        <w:spacing w:after="0"/>
        <w:rPr>
          <w:b/>
          <w:i/>
          <w:noProof/>
          <w:sz w:val="28"/>
        </w:rPr>
      </w:pPr>
      <w:r>
        <w:rPr>
          <w:b/>
          <w:noProof/>
          <w:sz w:val="24"/>
        </w:rPr>
        <w:t>3GPP TSG-</w:t>
      </w:r>
      <w:fldSimple w:instr=" DOCPROPERTY  TSG/WGRef  \* MERGEFORMAT ">
        <w:r w:rsidR="00345D8B">
          <w:rPr>
            <w:b/>
            <w:noProof/>
            <w:sz w:val="24"/>
          </w:rPr>
          <w:t>SA5</w:t>
        </w:r>
      </w:fldSimple>
      <w:r w:rsidR="00C66BA2">
        <w:rPr>
          <w:b/>
          <w:noProof/>
          <w:sz w:val="24"/>
        </w:rPr>
        <w:t xml:space="preserve"> </w:t>
      </w:r>
      <w:r>
        <w:rPr>
          <w:b/>
          <w:noProof/>
          <w:sz w:val="24"/>
        </w:rPr>
        <w:t>Meeting #</w:t>
      </w:r>
      <w:fldSimple w:instr=" DOCPROPERTY  MtgSeq  \* MERGEFORMAT ">
        <w:r w:rsidR="00345D8B">
          <w:rPr>
            <w:b/>
            <w:noProof/>
            <w:sz w:val="24"/>
          </w:rPr>
          <w:t>122</w:t>
        </w:r>
      </w:fldSimple>
      <w:r>
        <w:rPr>
          <w:b/>
          <w:i/>
          <w:noProof/>
          <w:sz w:val="28"/>
        </w:rPr>
        <w:tab/>
      </w:r>
      <w:r w:rsidR="00345D8B">
        <w:rPr>
          <w:b/>
          <w:i/>
          <w:noProof/>
          <w:sz w:val="28"/>
        </w:rPr>
        <w:t>S5-18</w:t>
      </w:r>
      <w:r w:rsidR="002D20BB">
        <w:rPr>
          <w:b/>
          <w:i/>
          <w:noProof/>
          <w:sz w:val="28"/>
        </w:rPr>
        <w:t>7111</w:t>
      </w:r>
    </w:p>
    <w:p w14:paraId="1EC21B71" w14:textId="77777777" w:rsidR="001E41F3" w:rsidRDefault="00D40727" w:rsidP="005E2C44">
      <w:pPr>
        <w:pStyle w:val="CRCoverPage"/>
        <w:outlineLvl w:val="0"/>
        <w:rPr>
          <w:b/>
          <w:noProof/>
          <w:sz w:val="24"/>
        </w:rPr>
      </w:pPr>
      <w:fldSimple w:instr=" DOCPROPERTY  Location  \* MERGEFORMAT ">
        <w:r w:rsidR="003609EF" w:rsidRPr="00BA51D9">
          <w:rPr>
            <w:b/>
            <w:noProof/>
            <w:sz w:val="24"/>
          </w:rPr>
          <w:t xml:space="preserve"> </w:t>
        </w:r>
        <w:r w:rsidR="00345D8B">
          <w:rPr>
            <w:b/>
            <w:noProof/>
            <w:sz w:val="24"/>
          </w:rPr>
          <w:t>Spokane,US, 12-16 November 2018</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6D0BC7C" w14:textId="77777777" w:rsidTr="00547111">
        <w:tc>
          <w:tcPr>
            <w:tcW w:w="9641" w:type="dxa"/>
            <w:gridSpan w:val="9"/>
            <w:tcBorders>
              <w:top w:val="single" w:sz="4" w:space="0" w:color="auto"/>
              <w:left w:val="single" w:sz="4" w:space="0" w:color="auto"/>
              <w:right w:val="single" w:sz="4" w:space="0" w:color="auto"/>
            </w:tcBorders>
          </w:tcPr>
          <w:p w14:paraId="17A38277"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4CB3B923" w14:textId="77777777" w:rsidTr="00547111">
        <w:tc>
          <w:tcPr>
            <w:tcW w:w="9641" w:type="dxa"/>
            <w:gridSpan w:val="9"/>
            <w:tcBorders>
              <w:left w:val="single" w:sz="4" w:space="0" w:color="auto"/>
              <w:right w:val="single" w:sz="4" w:space="0" w:color="auto"/>
            </w:tcBorders>
          </w:tcPr>
          <w:p w14:paraId="40DBD629" w14:textId="77777777" w:rsidR="001E41F3" w:rsidRDefault="001E41F3">
            <w:pPr>
              <w:pStyle w:val="CRCoverPage"/>
              <w:spacing w:after="0"/>
              <w:jc w:val="center"/>
              <w:rPr>
                <w:noProof/>
              </w:rPr>
            </w:pPr>
            <w:r>
              <w:rPr>
                <w:b/>
                <w:noProof/>
                <w:sz w:val="32"/>
              </w:rPr>
              <w:t>CHANGE REQUEST</w:t>
            </w:r>
          </w:p>
        </w:tc>
      </w:tr>
      <w:tr w:rsidR="001E41F3" w14:paraId="105AADBC" w14:textId="77777777" w:rsidTr="00547111">
        <w:tc>
          <w:tcPr>
            <w:tcW w:w="9641" w:type="dxa"/>
            <w:gridSpan w:val="9"/>
            <w:tcBorders>
              <w:left w:val="single" w:sz="4" w:space="0" w:color="auto"/>
              <w:right w:val="single" w:sz="4" w:space="0" w:color="auto"/>
            </w:tcBorders>
          </w:tcPr>
          <w:p w14:paraId="25D2502E" w14:textId="77777777" w:rsidR="001E41F3" w:rsidRDefault="001E41F3">
            <w:pPr>
              <w:pStyle w:val="CRCoverPage"/>
              <w:spacing w:after="0"/>
              <w:rPr>
                <w:noProof/>
                <w:sz w:val="8"/>
                <w:szCs w:val="8"/>
              </w:rPr>
            </w:pPr>
          </w:p>
        </w:tc>
      </w:tr>
      <w:tr w:rsidR="001E41F3" w14:paraId="4152D7C4" w14:textId="77777777" w:rsidTr="00547111">
        <w:tc>
          <w:tcPr>
            <w:tcW w:w="142" w:type="dxa"/>
            <w:tcBorders>
              <w:left w:val="single" w:sz="4" w:space="0" w:color="auto"/>
            </w:tcBorders>
          </w:tcPr>
          <w:p w14:paraId="01C7C18B" w14:textId="77777777" w:rsidR="001E41F3" w:rsidRDefault="001E41F3">
            <w:pPr>
              <w:pStyle w:val="CRCoverPage"/>
              <w:spacing w:after="0"/>
              <w:jc w:val="right"/>
              <w:rPr>
                <w:noProof/>
              </w:rPr>
            </w:pPr>
          </w:p>
        </w:tc>
        <w:tc>
          <w:tcPr>
            <w:tcW w:w="1559" w:type="dxa"/>
            <w:shd w:val="pct30" w:color="FFFF00" w:fill="auto"/>
          </w:tcPr>
          <w:p w14:paraId="6758A678" w14:textId="1C9CD04F" w:rsidR="001E41F3" w:rsidRPr="00410371" w:rsidRDefault="00D40727" w:rsidP="00E13F3D">
            <w:pPr>
              <w:pStyle w:val="CRCoverPage"/>
              <w:spacing w:after="0"/>
              <w:jc w:val="right"/>
              <w:rPr>
                <w:b/>
                <w:noProof/>
                <w:sz w:val="28"/>
              </w:rPr>
            </w:pPr>
            <w:fldSimple w:instr=" DOCPROPERTY  Spec#  \* MERGEFORMAT ">
              <w:r w:rsidR="00C34841">
                <w:rPr>
                  <w:b/>
                  <w:noProof/>
                  <w:sz w:val="28"/>
                </w:rPr>
                <w:t>32.2</w:t>
              </w:r>
              <w:r w:rsidR="002D20BB">
                <w:rPr>
                  <w:b/>
                  <w:noProof/>
                  <w:sz w:val="28"/>
                </w:rPr>
                <w:t>55</w:t>
              </w:r>
            </w:fldSimple>
          </w:p>
        </w:tc>
        <w:tc>
          <w:tcPr>
            <w:tcW w:w="709" w:type="dxa"/>
          </w:tcPr>
          <w:p w14:paraId="4EF7338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7C814631" w14:textId="409B1A6D" w:rsidR="001E41F3" w:rsidRPr="00410371" w:rsidRDefault="00D40727" w:rsidP="00547111">
            <w:pPr>
              <w:pStyle w:val="CRCoverPage"/>
              <w:spacing w:after="0"/>
              <w:rPr>
                <w:noProof/>
              </w:rPr>
            </w:pPr>
            <w:fldSimple w:instr=" DOCPROPERTY  Cr#  \* MERGEFORMAT ">
              <w:r w:rsidR="002D20BB">
                <w:rPr>
                  <w:b/>
                  <w:noProof/>
                  <w:sz w:val="28"/>
                </w:rPr>
                <w:t>0014</w:t>
              </w:r>
            </w:fldSimple>
          </w:p>
        </w:tc>
        <w:tc>
          <w:tcPr>
            <w:tcW w:w="709" w:type="dxa"/>
          </w:tcPr>
          <w:p w14:paraId="066EB8D2"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0B4FCDF" w14:textId="0CABE8D9" w:rsidR="001E41F3" w:rsidRPr="00410371" w:rsidRDefault="00D40727" w:rsidP="00E13F3D">
            <w:pPr>
              <w:pStyle w:val="CRCoverPage"/>
              <w:spacing w:after="0"/>
              <w:jc w:val="center"/>
              <w:rPr>
                <w:b/>
                <w:noProof/>
              </w:rPr>
            </w:pPr>
            <w:fldSimple w:instr=" DOCPROPERTY  Revision  \* MERGEFORMAT ">
              <w:r w:rsidR="002D20BB">
                <w:rPr>
                  <w:b/>
                  <w:noProof/>
                  <w:sz w:val="28"/>
                </w:rPr>
                <w:t>-</w:t>
              </w:r>
            </w:fldSimple>
          </w:p>
        </w:tc>
        <w:tc>
          <w:tcPr>
            <w:tcW w:w="2410" w:type="dxa"/>
          </w:tcPr>
          <w:p w14:paraId="1A55D3C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9AA27D2" w14:textId="072354C4" w:rsidR="001E41F3" w:rsidRPr="00410371" w:rsidRDefault="00D40727">
            <w:pPr>
              <w:pStyle w:val="CRCoverPage"/>
              <w:spacing w:after="0"/>
              <w:jc w:val="center"/>
              <w:rPr>
                <w:noProof/>
                <w:sz w:val="28"/>
              </w:rPr>
            </w:pPr>
            <w:fldSimple w:instr=" DOCPROPERTY  Version  \* MERGEFORMAT ">
              <w:r w:rsidR="00C34841">
                <w:rPr>
                  <w:b/>
                  <w:noProof/>
                  <w:sz w:val="28"/>
                </w:rPr>
                <w:t>15.0.0</w:t>
              </w:r>
            </w:fldSimple>
          </w:p>
        </w:tc>
        <w:tc>
          <w:tcPr>
            <w:tcW w:w="143" w:type="dxa"/>
            <w:tcBorders>
              <w:right w:val="single" w:sz="4" w:space="0" w:color="auto"/>
            </w:tcBorders>
          </w:tcPr>
          <w:p w14:paraId="3FC69BC6" w14:textId="77777777" w:rsidR="001E41F3" w:rsidRDefault="001E41F3">
            <w:pPr>
              <w:pStyle w:val="CRCoverPage"/>
              <w:spacing w:after="0"/>
              <w:rPr>
                <w:noProof/>
              </w:rPr>
            </w:pPr>
          </w:p>
        </w:tc>
      </w:tr>
      <w:tr w:rsidR="001E41F3" w14:paraId="19EE982E" w14:textId="77777777" w:rsidTr="00547111">
        <w:tc>
          <w:tcPr>
            <w:tcW w:w="9641" w:type="dxa"/>
            <w:gridSpan w:val="9"/>
            <w:tcBorders>
              <w:left w:val="single" w:sz="4" w:space="0" w:color="auto"/>
              <w:right w:val="single" w:sz="4" w:space="0" w:color="auto"/>
            </w:tcBorders>
          </w:tcPr>
          <w:p w14:paraId="222C5611" w14:textId="77777777" w:rsidR="001E41F3" w:rsidRDefault="001E41F3">
            <w:pPr>
              <w:pStyle w:val="CRCoverPage"/>
              <w:spacing w:after="0"/>
              <w:rPr>
                <w:noProof/>
              </w:rPr>
            </w:pPr>
          </w:p>
        </w:tc>
      </w:tr>
      <w:tr w:rsidR="001E41F3" w14:paraId="44D0ED4A" w14:textId="77777777" w:rsidTr="00547111">
        <w:tc>
          <w:tcPr>
            <w:tcW w:w="9641" w:type="dxa"/>
            <w:gridSpan w:val="9"/>
            <w:tcBorders>
              <w:top w:val="single" w:sz="4" w:space="0" w:color="auto"/>
            </w:tcBorders>
          </w:tcPr>
          <w:p w14:paraId="7150D3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B63C589" w14:textId="77777777" w:rsidTr="00547111">
        <w:tc>
          <w:tcPr>
            <w:tcW w:w="9641" w:type="dxa"/>
            <w:gridSpan w:val="9"/>
          </w:tcPr>
          <w:p w14:paraId="1E2C0FB8" w14:textId="77777777" w:rsidR="001E41F3" w:rsidRDefault="001E41F3">
            <w:pPr>
              <w:pStyle w:val="CRCoverPage"/>
              <w:spacing w:after="0"/>
              <w:rPr>
                <w:noProof/>
                <w:sz w:val="8"/>
                <w:szCs w:val="8"/>
              </w:rPr>
            </w:pPr>
          </w:p>
        </w:tc>
      </w:tr>
    </w:tbl>
    <w:p w14:paraId="5D9DDB6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E51993A" w14:textId="77777777" w:rsidTr="00A7671C">
        <w:tc>
          <w:tcPr>
            <w:tcW w:w="2835" w:type="dxa"/>
          </w:tcPr>
          <w:p w14:paraId="0BF6047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814FB4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F7B9C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59F57D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F8DA2B" w14:textId="77777777" w:rsidR="00F25D98" w:rsidRDefault="00F25D98" w:rsidP="001E41F3">
            <w:pPr>
              <w:pStyle w:val="CRCoverPage"/>
              <w:spacing w:after="0"/>
              <w:jc w:val="center"/>
              <w:rPr>
                <w:b/>
                <w:caps/>
                <w:noProof/>
              </w:rPr>
            </w:pPr>
          </w:p>
        </w:tc>
        <w:tc>
          <w:tcPr>
            <w:tcW w:w="2126" w:type="dxa"/>
          </w:tcPr>
          <w:p w14:paraId="51D69D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607273" w14:textId="77777777" w:rsidR="00F25D98" w:rsidRDefault="00F25D98" w:rsidP="001E41F3">
            <w:pPr>
              <w:pStyle w:val="CRCoverPage"/>
              <w:spacing w:after="0"/>
              <w:jc w:val="center"/>
              <w:rPr>
                <w:b/>
                <w:caps/>
                <w:noProof/>
              </w:rPr>
            </w:pPr>
          </w:p>
        </w:tc>
        <w:tc>
          <w:tcPr>
            <w:tcW w:w="1418" w:type="dxa"/>
            <w:tcBorders>
              <w:left w:val="nil"/>
            </w:tcBorders>
          </w:tcPr>
          <w:p w14:paraId="5C1361F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15548" w14:textId="7177A00B" w:rsidR="00F25D98" w:rsidRDefault="00C34841" w:rsidP="001E41F3">
            <w:pPr>
              <w:pStyle w:val="CRCoverPage"/>
              <w:spacing w:after="0"/>
              <w:jc w:val="center"/>
              <w:rPr>
                <w:b/>
                <w:bCs/>
                <w:caps/>
                <w:noProof/>
              </w:rPr>
            </w:pPr>
            <w:r>
              <w:rPr>
                <w:b/>
                <w:bCs/>
                <w:caps/>
                <w:noProof/>
              </w:rPr>
              <w:t>X</w:t>
            </w:r>
          </w:p>
        </w:tc>
      </w:tr>
    </w:tbl>
    <w:p w14:paraId="5B7019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89C0D38" w14:textId="77777777" w:rsidTr="00547111">
        <w:tc>
          <w:tcPr>
            <w:tcW w:w="9640" w:type="dxa"/>
            <w:gridSpan w:val="11"/>
          </w:tcPr>
          <w:p w14:paraId="768DCA6F" w14:textId="77777777" w:rsidR="001E41F3" w:rsidRDefault="001E41F3">
            <w:pPr>
              <w:pStyle w:val="CRCoverPage"/>
              <w:spacing w:after="0"/>
              <w:rPr>
                <w:noProof/>
                <w:sz w:val="8"/>
                <w:szCs w:val="8"/>
              </w:rPr>
            </w:pPr>
          </w:p>
        </w:tc>
      </w:tr>
      <w:tr w:rsidR="001E41F3" w14:paraId="50E28BA6" w14:textId="77777777" w:rsidTr="00547111">
        <w:tc>
          <w:tcPr>
            <w:tcW w:w="1843" w:type="dxa"/>
            <w:tcBorders>
              <w:top w:val="single" w:sz="4" w:space="0" w:color="auto"/>
              <w:left w:val="single" w:sz="4" w:space="0" w:color="auto"/>
            </w:tcBorders>
          </w:tcPr>
          <w:p w14:paraId="55B3F1C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4FA10E" w14:textId="2F283B14" w:rsidR="001E41F3" w:rsidRDefault="007E2009">
            <w:pPr>
              <w:pStyle w:val="CRCoverPage"/>
              <w:spacing w:after="0"/>
              <w:ind w:left="100"/>
              <w:rPr>
                <w:noProof/>
              </w:rPr>
            </w:pPr>
            <w:fldSimple w:instr=" DOCPROPERTY  CrTitle  \* MERGEFORMAT ">
              <w:r w:rsidR="00C34841">
                <w:rPr>
                  <w:noProof/>
                </w:rPr>
                <w:t xml:space="preserve"> </w:t>
              </w:r>
              <w:r w:rsidR="002D20BB" w:rsidRPr="002D20BB">
                <w:rPr>
                  <w:noProof/>
                </w:rPr>
                <w:t xml:space="preserve">Complete flows alignment with TS </w:t>
              </w:r>
              <w:r w:rsidR="00FB2291">
                <w:rPr>
                  <w:noProof/>
                </w:rPr>
                <w:t>23</w:t>
              </w:r>
              <w:r w:rsidR="002D20BB" w:rsidRPr="002D20BB">
                <w:rPr>
                  <w:noProof/>
                </w:rPr>
                <w:t xml:space="preserve">.502 </w:t>
              </w:r>
            </w:fldSimple>
          </w:p>
        </w:tc>
      </w:tr>
      <w:tr w:rsidR="001E41F3" w14:paraId="60F3E824" w14:textId="77777777" w:rsidTr="00547111">
        <w:tc>
          <w:tcPr>
            <w:tcW w:w="1843" w:type="dxa"/>
            <w:tcBorders>
              <w:left w:val="single" w:sz="4" w:space="0" w:color="auto"/>
            </w:tcBorders>
          </w:tcPr>
          <w:p w14:paraId="1E1438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DB5260" w14:textId="77777777" w:rsidR="001E41F3" w:rsidRDefault="001E41F3">
            <w:pPr>
              <w:pStyle w:val="CRCoverPage"/>
              <w:spacing w:after="0"/>
              <w:rPr>
                <w:noProof/>
                <w:sz w:val="8"/>
                <w:szCs w:val="8"/>
              </w:rPr>
            </w:pPr>
          </w:p>
        </w:tc>
      </w:tr>
      <w:tr w:rsidR="001E41F3" w14:paraId="3B658272" w14:textId="77777777" w:rsidTr="00547111">
        <w:tc>
          <w:tcPr>
            <w:tcW w:w="1843" w:type="dxa"/>
            <w:tcBorders>
              <w:left w:val="single" w:sz="4" w:space="0" w:color="auto"/>
            </w:tcBorders>
          </w:tcPr>
          <w:p w14:paraId="081DA0EC"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3B32A2A" w14:textId="18334046" w:rsidR="001E41F3" w:rsidRDefault="00D40727">
            <w:pPr>
              <w:pStyle w:val="CRCoverPage"/>
              <w:spacing w:after="0"/>
              <w:ind w:left="100"/>
              <w:rPr>
                <w:noProof/>
              </w:rPr>
            </w:pPr>
            <w:fldSimple w:instr=" DOCPROPERTY  SourceIfWg  \* MERGEFORMAT ">
              <w:r w:rsidR="00C34841">
                <w:rPr>
                  <w:noProof/>
                </w:rPr>
                <w:t xml:space="preserve"> Nokia, Nokia Shanghai Bell</w:t>
              </w:r>
            </w:fldSimple>
          </w:p>
        </w:tc>
      </w:tr>
      <w:tr w:rsidR="001E41F3" w14:paraId="111D211A" w14:textId="77777777" w:rsidTr="00547111">
        <w:tc>
          <w:tcPr>
            <w:tcW w:w="1843" w:type="dxa"/>
            <w:tcBorders>
              <w:left w:val="single" w:sz="4" w:space="0" w:color="auto"/>
            </w:tcBorders>
          </w:tcPr>
          <w:p w14:paraId="404A2C8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89BEE97" w14:textId="77777777" w:rsidR="001E41F3" w:rsidRDefault="00345D8B" w:rsidP="00547111">
            <w:pPr>
              <w:pStyle w:val="CRCoverPage"/>
              <w:spacing w:after="0"/>
              <w:ind w:left="100"/>
              <w:rPr>
                <w:noProof/>
              </w:rPr>
            </w:pPr>
            <w:r>
              <w:t>S5</w:t>
            </w:r>
          </w:p>
        </w:tc>
      </w:tr>
      <w:tr w:rsidR="001E41F3" w14:paraId="4357CBF4" w14:textId="77777777" w:rsidTr="00547111">
        <w:tc>
          <w:tcPr>
            <w:tcW w:w="1843" w:type="dxa"/>
            <w:tcBorders>
              <w:left w:val="single" w:sz="4" w:space="0" w:color="auto"/>
            </w:tcBorders>
          </w:tcPr>
          <w:p w14:paraId="258B9AD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7C107DE" w14:textId="77777777" w:rsidR="001E41F3" w:rsidRDefault="001E41F3">
            <w:pPr>
              <w:pStyle w:val="CRCoverPage"/>
              <w:spacing w:after="0"/>
              <w:rPr>
                <w:noProof/>
                <w:sz w:val="8"/>
                <w:szCs w:val="8"/>
              </w:rPr>
            </w:pPr>
          </w:p>
        </w:tc>
      </w:tr>
      <w:tr w:rsidR="001E41F3" w14:paraId="02FF194E" w14:textId="77777777" w:rsidTr="00547111">
        <w:tc>
          <w:tcPr>
            <w:tcW w:w="1843" w:type="dxa"/>
            <w:tcBorders>
              <w:left w:val="single" w:sz="4" w:space="0" w:color="auto"/>
            </w:tcBorders>
          </w:tcPr>
          <w:p w14:paraId="1A3836A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9960E97" w14:textId="7798B368" w:rsidR="001E41F3" w:rsidRDefault="00D40727">
            <w:pPr>
              <w:pStyle w:val="CRCoverPage"/>
              <w:spacing w:after="0"/>
              <w:ind w:left="100"/>
              <w:rPr>
                <w:noProof/>
              </w:rPr>
            </w:pPr>
            <w:fldSimple w:instr=" DOCPROPERTY  RelatedWis  \* MERGEFORMAT ">
              <w:r w:rsidR="00C34841">
                <w:rPr>
                  <w:noProof/>
                </w:rPr>
                <w:t>5GS_Ph1-</w:t>
              </w:r>
              <w:r w:rsidR="002D20BB">
                <w:rPr>
                  <w:noProof/>
                </w:rPr>
                <w:t>D</w:t>
              </w:r>
              <w:r w:rsidR="00C34841">
                <w:rPr>
                  <w:noProof/>
                </w:rPr>
                <w:t>CH</w:t>
              </w:r>
            </w:fldSimple>
          </w:p>
        </w:tc>
        <w:tc>
          <w:tcPr>
            <w:tcW w:w="567" w:type="dxa"/>
            <w:tcBorders>
              <w:left w:val="nil"/>
            </w:tcBorders>
          </w:tcPr>
          <w:p w14:paraId="0CBABA35" w14:textId="77777777" w:rsidR="001E41F3" w:rsidRDefault="001E41F3">
            <w:pPr>
              <w:pStyle w:val="CRCoverPage"/>
              <w:spacing w:after="0"/>
              <w:ind w:right="100"/>
              <w:rPr>
                <w:noProof/>
              </w:rPr>
            </w:pPr>
          </w:p>
        </w:tc>
        <w:tc>
          <w:tcPr>
            <w:tcW w:w="1417" w:type="dxa"/>
            <w:gridSpan w:val="3"/>
            <w:tcBorders>
              <w:left w:val="nil"/>
            </w:tcBorders>
          </w:tcPr>
          <w:p w14:paraId="728646C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5599EF" w14:textId="4719E6C9" w:rsidR="001E41F3" w:rsidRDefault="00D40727">
            <w:pPr>
              <w:pStyle w:val="CRCoverPage"/>
              <w:spacing w:after="0"/>
              <w:ind w:left="100"/>
              <w:rPr>
                <w:noProof/>
              </w:rPr>
            </w:pPr>
            <w:fldSimple w:instr=" DOCPROPERTY  ResDate  \* MERGEFORMAT ">
              <w:r w:rsidR="002D20BB">
                <w:rPr>
                  <w:noProof/>
                </w:rPr>
                <w:t>2018-11</w:t>
              </w:r>
              <w:r w:rsidR="00C34841">
                <w:rPr>
                  <w:noProof/>
                </w:rPr>
                <w:t>-</w:t>
              </w:r>
              <w:r w:rsidR="002D20BB">
                <w:rPr>
                  <w:noProof/>
                </w:rPr>
                <w:t>01</w:t>
              </w:r>
            </w:fldSimple>
          </w:p>
        </w:tc>
      </w:tr>
      <w:tr w:rsidR="001E41F3" w14:paraId="30D03F04" w14:textId="77777777" w:rsidTr="00547111">
        <w:tc>
          <w:tcPr>
            <w:tcW w:w="1843" w:type="dxa"/>
            <w:tcBorders>
              <w:left w:val="single" w:sz="4" w:space="0" w:color="auto"/>
            </w:tcBorders>
          </w:tcPr>
          <w:p w14:paraId="0F7A70A6" w14:textId="77777777" w:rsidR="001E41F3" w:rsidRDefault="001E41F3">
            <w:pPr>
              <w:pStyle w:val="CRCoverPage"/>
              <w:spacing w:after="0"/>
              <w:rPr>
                <w:b/>
                <w:i/>
                <w:noProof/>
                <w:sz w:val="8"/>
                <w:szCs w:val="8"/>
              </w:rPr>
            </w:pPr>
          </w:p>
        </w:tc>
        <w:tc>
          <w:tcPr>
            <w:tcW w:w="1986" w:type="dxa"/>
            <w:gridSpan w:val="4"/>
          </w:tcPr>
          <w:p w14:paraId="67404355" w14:textId="77777777" w:rsidR="001E41F3" w:rsidRDefault="001E41F3">
            <w:pPr>
              <w:pStyle w:val="CRCoverPage"/>
              <w:spacing w:after="0"/>
              <w:rPr>
                <w:noProof/>
                <w:sz w:val="8"/>
                <w:szCs w:val="8"/>
              </w:rPr>
            </w:pPr>
          </w:p>
        </w:tc>
        <w:tc>
          <w:tcPr>
            <w:tcW w:w="2267" w:type="dxa"/>
            <w:gridSpan w:val="2"/>
          </w:tcPr>
          <w:p w14:paraId="2763F91C" w14:textId="77777777" w:rsidR="001E41F3" w:rsidRDefault="001E41F3">
            <w:pPr>
              <w:pStyle w:val="CRCoverPage"/>
              <w:spacing w:after="0"/>
              <w:rPr>
                <w:noProof/>
                <w:sz w:val="8"/>
                <w:szCs w:val="8"/>
              </w:rPr>
            </w:pPr>
          </w:p>
        </w:tc>
        <w:tc>
          <w:tcPr>
            <w:tcW w:w="1417" w:type="dxa"/>
            <w:gridSpan w:val="3"/>
          </w:tcPr>
          <w:p w14:paraId="415869DC" w14:textId="77777777" w:rsidR="001E41F3" w:rsidRDefault="001E41F3">
            <w:pPr>
              <w:pStyle w:val="CRCoverPage"/>
              <w:spacing w:after="0"/>
              <w:rPr>
                <w:noProof/>
                <w:sz w:val="8"/>
                <w:szCs w:val="8"/>
              </w:rPr>
            </w:pPr>
          </w:p>
        </w:tc>
        <w:tc>
          <w:tcPr>
            <w:tcW w:w="2127" w:type="dxa"/>
            <w:tcBorders>
              <w:right w:val="single" w:sz="4" w:space="0" w:color="auto"/>
            </w:tcBorders>
          </w:tcPr>
          <w:p w14:paraId="77E1E9B8" w14:textId="77777777" w:rsidR="001E41F3" w:rsidRDefault="001E41F3">
            <w:pPr>
              <w:pStyle w:val="CRCoverPage"/>
              <w:spacing w:after="0"/>
              <w:rPr>
                <w:noProof/>
                <w:sz w:val="8"/>
                <w:szCs w:val="8"/>
              </w:rPr>
            </w:pPr>
          </w:p>
        </w:tc>
      </w:tr>
      <w:tr w:rsidR="001E41F3" w14:paraId="70BE79AC" w14:textId="77777777" w:rsidTr="00547111">
        <w:trPr>
          <w:cantSplit/>
        </w:trPr>
        <w:tc>
          <w:tcPr>
            <w:tcW w:w="1843" w:type="dxa"/>
            <w:tcBorders>
              <w:left w:val="single" w:sz="4" w:space="0" w:color="auto"/>
            </w:tcBorders>
          </w:tcPr>
          <w:p w14:paraId="400E4A01"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F39E220" w14:textId="68D13FAB" w:rsidR="001E41F3" w:rsidRPr="00C34841" w:rsidRDefault="00C34841" w:rsidP="00D24991">
            <w:pPr>
              <w:pStyle w:val="CRCoverPage"/>
              <w:spacing w:after="0"/>
              <w:ind w:left="100" w:right="-609"/>
              <w:rPr>
                <w:noProof/>
              </w:rPr>
            </w:pPr>
            <w:r w:rsidRPr="00C34841">
              <w:fldChar w:fldCharType="begin"/>
            </w:r>
            <w:r w:rsidRPr="00C34841">
              <w:instrText xml:space="preserve"> DOCPROPERTY  Cat  \* MERGEFORMAT </w:instrText>
            </w:r>
            <w:r w:rsidRPr="00C34841">
              <w:fldChar w:fldCharType="end"/>
            </w:r>
            <w:r w:rsidRPr="00C34841">
              <w:rPr>
                <w:noProof/>
              </w:rPr>
              <w:t xml:space="preserve"> </w:t>
            </w:r>
            <w:r w:rsidR="002D20BB">
              <w:rPr>
                <w:noProof/>
              </w:rPr>
              <w:t>F</w:t>
            </w:r>
          </w:p>
        </w:tc>
        <w:tc>
          <w:tcPr>
            <w:tcW w:w="3402" w:type="dxa"/>
            <w:gridSpan w:val="5"/>
            <w:tcBorders>
              <w:left w:val="nil"/>
            </w:tcBorders>
          </w:tcPr>
          <w:p w14:paraId="6AA4D6B1" w14:textId="77777777" w:rsidR="001E41F3" w:rsidRDefault="001E41F3">
            <w:pPr>
              <w:pStyle w:val="CRCoverPage"/>
              <w:spacing w:after="0"/>
              <w:rPr>
                <w:noProof/>
              </w:rPr>
            </w:pPr>
          </w:p>
        </w:tc>
        <w:tc>
          <w:tcPr>
            <w:tcW w:w="1417" w:type="dxa"/>
            <w:gridSpan w:val="3"/>
            <w:tcBorders>
              <w:left w:val="nil"/>
            </w:tcBorders>
          </w:tcPr>
          <w:p w14:paraId="50CD21E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99D648" w14:textId="635F42A2" w:rsidR="001E41F3" w:rsidRDefault="00D40727">
            <w:pPr>
              <w:pStyle w:val="CRCoverPage"/>
              <w:spacing w:after="0"/>
              <w:ind w:left="100"/>
              <w:rPr>
                <w:noProof/>
              </w:rPr>
            </w:pPr>
            <w:fldSimple w:instr=" DOCPROPERTY  Release  \* MERGEFORMAT ">
              <w:r w:rsidR="00C34841" w:rsidRPr="00C34841">
                <w:rPr>
                  <w:noProof/>
                </w:rPr>
                <w:t>Rel-15</w:t>
              </w:r>
            </w:fldSimple>
          </w:p>
        </w:tc>
      </w:tr>
      <w:tr w:rsidR="001E41F3" w14:paraId="4CB928EB" w14:textId="77777777" w:rsidTr="00547111">
        <w:tc>
          <w:tcPr>
            <w:tcW w:w="1843" w:type="dxa"/>
            <w:tcBorders>
              <w:left w:val="single" w:sz="4" w:space="0" w:color="auto"/>
              <w:bottom w:val="single" w:sz="4" w:space="0" w:color="auto"/>
            </w:tcBorders>
          </w:tcPr>
          <w:p w14:paraId="564E9C71" w14:textId="77777777" w:rsidR="001E41F3" w:rsidRDefault="001E41F3">
            <w:pPr>
              <w:pStyle w:val="CRCoverPage"/>
              <w:spacing w:after="0"/>
              <w:rPr>
                <w:b/>
                <w:i/>
                <w:noProof/>
              </w:rPr>
            </w:pPr>
          </w:p>
        </w:tc>
        <w:tc>
          <w:tcPr>
            <w:tcW w:w="4677" w:type="dxa"/>
            <w:gridSpan w:val="8"/>
            <w:tcBorders>
              <w:bottom w:val="single" w:sz="4" w:space="0" w:color="auto"/>
            </w:tcBorders>
          </w:tcPr>
          <w:p w14:paraId="20D476B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1DA1D6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A6954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3F1B65D" w14:textId="77777777" w:rsidTr="00547111">
        <w:tc>
          <w:tcPr>
            <w:tcW w:w="1843" w:type="dxa"/>
          </w:tcPr>
          <w:p w14:paraId="7663A9B1" w14:textId="77777777" w:rsidR="001E41F3" w:rsidRDefault="001E41F3">
            <w:pPr>
              <w:pStyle w:val="CRCoverPage"/>
              <w:spacing w:after="0"/>
              <w:rPr>
                <w:b/>
                <w:i/>
                <w:noProof/>
                <w:sz w:val="8"/>
                <w:szCs w:val="8"/>
              </w:rPr>
            </w:pPr>
          </w:p>
        </w:tc>
        <w:tc>
          <w:tcPr>
            <w:tcW w:w="7797" w:type="dxa"/>
            <w:gridSpan w:val="10"/>
          </w:tcPr>
          <w:p w14:paraId="6871E1D6" w14:textId="77777777" w:rsidR="001E41F3" w:rsidRDefault="001E41F3">
            <w:pPr>
              <w:pStyle w:val="CRCoverPage"/>
              <w:spacing w:after="0"/>
              <w:rPr>
                <w:noProof/>
                <w:sz w:val="8"/>
                <w:szCs w:val="8"/>
              </w:rPr>
            </w:pPr>
          </w:p>
        </w:tc>
      </w:tr>
      <w:tr w:rsidR="001E41F3" w14:paraId="33485390" w14:textId="77777777" w:rsidTr="00547111">
        <w:tc>
          <w:tcPr>
            <w:tcW w:w="2694" w:type="dxa"/>
            <w:gridSpan w:val="2"/>
            <w:tcBorders>
              <w:top w:val="single" w:sz="4" w:space="0" w:color="auto"/>
              <w:left w:val="single" w:sz="4" w:space="0" w:color="auto"/>
            </w:tcBorders>
          </w:tcPr>
          <w:p w14:paraId="1AEE16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CF06E5" w14:textId="0DFB1AB4" w:rsidR="001E41F3" w:rsidRDefault="001A6987">
            <w:pPr>
              <w:pStyle w:val="CRCoverPage"/>
              <w:spacing w:after="0"/>
              <w:ind w:left="100"/>
              <w:rPr>
                <w:noProof/>
              </w:rPr>
            </w:pPr>
            <w:r>
              <w:rPr>
                <w:noProof/>
              </w:rPr>
              <w:t>In several places, the steps description for the Flows have duplicated information with flows description in TS 23.502, however they are not always aligned with the last version of the TS 23.502</w:t>
            </w:r>
          </w:p>
        </w:tc>
      </w:tr>
      <w:tr w:rsidR="001E41F3" w14:paraId="2CFA59F5" w14:textId="77777777" w:rsidTr="00547111">
        <w:tc>
          <w:tcPr>
            <w:tcW w:w="2694" w:type="dxa"/>
            <w:gridSpan w:val="2"/>
            <w:tcBorders>
              <w:left w:val="single" w:sz="4" w:space="0" w:color="auto"/>
            </w:tcBorders>
          </w:tcPr>
          <w:p w14:paraId="78BA830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412A23" w14:textId="77777777" w:rsidR="001E41F3" w:rsidRDefault="001E41F3">
            <w:pPr>
              <w:pStyle w:val="CRCoverPage"/>
              <w:spacing w:after="0"/>
              <w:rPr>
                <w:noProof/>
                <w:sz w:val="8"/>
                <w:szCs w:val="8"/>
              </w:rPr>
            </w:pPr>
          </w:p>
        </w:tc>
      </w:tr>
      <w:tr w:rsidR="001E41F3" w14:paraId="7E776EBF" w14:textId="77777777" w:rsidTr="00547111">
        <w:tc>
          <w:tcPr>
            <w:tcW w:w="2694" w:type="dxa"/>
            <w:gridSpan w:val="2"/>
            <w:tcBorders>
              <w:left w:val="single" w:sz="4" w:space="0" w:color="auto"/>
            </w:tcBorders>
          </w:tcPr>
          <w:p w14:paraId="1B59CC4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13216BF" w14:textId="77777777" w:rsidR="001A6987" w:rsidRDefault="001A6987" w:rsidP="001A6987">
            <w:pPr>
              <w:pStyle w:val="CRCoverPage"/>
              <w:spacing w:after="0"/>
              <w:ind w:left="100"/>
              <w:rPr>
                <w:noProof/>
              </w:rPr>
            </w:pPr>
            <w:r>
              <w:rPr>
                <w:noProof/>
              </w:rPr>
              <w:t xml:space="preserve">In order to avoid further duplication and misalignement, add a general statement that TS 23.502 is the reference for the flows description, and simplify 2 flows to refer to TS 23.502.   </w:t>
            </w:r>
          </w:p>
          <w:p w14:paraId="5EFF2D3D" w14:textId="77777777" w:rsidR="001E41F3" w:rsidRDefault="001E41F3">
            <w:pPr>
              <w:pStyle w:val="CRCoverPage"/>
              <w:spacing w:after="0"/>
              <w:ind w:left="100"/>
              <w:rPr>
                <w:noProof/>
              </w:rPr>
            </w:pPr>
          </w:p>
        </w:tc>
      </w:tr>
      <w:tr w:rsidR="001E41F3" w14:paraId="54FC1EBF" w14:textId="77777777" w:rsidTr="00547111">
        <w:tc>
          <w:tcPr>
            <w:tcW w:w="2694" w:type="dxa"/>
            <w:gridSpan w:val="2"/>
            <w:tcBorders>
              <w:left w:val="single" w:sz="4" w:space="0" w:color="auto"/>
            </w:tcBorders>
          </w:tcPr>
          <w:p w14:paraId="46E0A3A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2F3FB4A" w14:textId="77777777" w:rsidR="001E41F3" w:rsidRDefault="001E41F3">
            <w:pPr>
              <w:pStyle w:val="CRCoverPage"/>
              <w:spacing w:after="0"/>
              <w:rPr>
                <w:noProof/>
                <w:sz w:val="8"/>
                <w:szCs w:val="8"/>
              </w:rPr>
            </w:pPr>
          </w:p>
        </w:tc>
      </w:tr>
      <w:tr w:rsidR="001A6987" w14:paraId="1E7D4F94" w14:textId="77777777" w:rsidTr="00547111">
        <w:tc>
          <w:tcPr>
            <w:tcW w:w="2694" w:type="dxa"/>
            <w:gridSpan w:val="2"/>
            <w:tcBorders>
              <w:left w:val="single" w:sz="4" w:space="0" w:color="auto"/>
              <w:bottom w:val="single" w:sz="4" w:space="0" w:color="auto"/>
            </w:tcBorders>
          </w:tcPr>
          <w:p w14:paraId="67346F8F" w14:textId="77777777" w:rsidR="001A6987" w:rsidRDefault="001A6987" w:rsidP="001A698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A8A98C" w14:textId="5ABB9467" w:rsidR="001A6987" w:rsidRDefault="001A6987" w:rsidP="001A6987">
            <w:pPr>
              <w:pStyle w:val="CRCoverPage"/>
              <w:spacing w:after="0"/>
              <w:ind w:left="100"/>
              <w:rPr>
                <w:noProof/>
              </w:rPr>
            </w:pPr>
            <w:r>
              <w:rPr>
                <w:noProof/>
              </w:rPr>
              <w:t xml:space="preserve">Misalignment between specifications may cause Inter-Operability issues.   </w:t>
            </w:r>
          </w:p>
        </w:tc>
      </w:tr>
      <w:tr w:rsidR="001A6987" w14:paraId="7947AF4D" w14:textId="77777777" w:rsidTr="00547111">
        <w:tc>
          <w:tcPr>
            <w:tcW w:w="2694" w:type="dxa"/>
            <w:gridSpan w:val="2"/>
          </w:tcPr>
          <w:p w14:paraId="4862B3F0" w14:textId="77777777" w:rsidR="001A6987" w:rsidRDefault="001A6987" w:rsidP="001A6987">
            <w:pPr>
              <w:pStyle w:val="CRCoverPage"/>
              <w:spacing w:after="0"/>
              <w:rPr>
                <w:b/>
                <w:i/>
                <w:noProof/>
                <w:sz w:val="8"/>
                <w:szCs w:val="8"/>
              </w:rPr>
            </w:pPr>
          </w:p>
        </w:tc>
        <w:tc>
          <w:tcPr>
            <w:tcW w:w="6946" w:type="dxa"/>
            <w:gridSpan w:val="9"/>
          </w:tcPr>
          <w:p w14:paraId="0D9DC97E" w14:textId="77777777" w:rsidR="001A6987" w:rsidRDefault="001A6987" w:rsidP="001A6987">
            <w:pPr>
              <w:pStyle w:val="CRCoverPage"/>
              <w:spacing w:after="0"/>
              <w:rPr>
                <w:noProof/>
                <w:sz w:val="8"/>
                <w:szCs w:val="8"/>
              </w:rPr>
            </w:pPr>
          </w:p>
        </w:tc>
      </w:tr>
      <w:tr w:rsidR="001A6987" w14:paraId="669C27B2" w14:textId="77777777" w:rsidTr="00547111">
        <w:tc>
          <w:tcPr>
            <w:tcW w:w="2694" w:type="dxa"/>
            <w:gridSpan w:val="2"/>
            <w:tcBorders>
              <w:top w:val="single" w:sz="4" w:space="0" w:color="auto"/>
              <w:left w:val="single" w:sz="4" w:space="0" w:color="auto"/>
            </w:tcBorders>
          </w:tcPr>
          <w:p w14:paraId="4E1D1695" w14:textId="77777777" w:rsidR="001A6987" w:rsidRDefault="001A6987" w:rsidP="001A698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CF8247A" w14:textId="77777777" w:rsidR="001A6987" w:rsidRDefault="001A6987" w:rsidP="001A6987">
            <w:pPr>
              <w:pStyle w:val="CRCoverPage"/>
              <w:spacing w:after="0"/>
              <w:ind w:left="100"/>
              <w:rPr>
                <w:noProof/>
              </w:rPr>
            </w:pPr>
          </w:p>
        </w:tc>
      </w:tr>
      <w:tr w:rsidR="001A6987" w14:paraId="74CCDB44" w14:textId="77777777" w:rsidTr="00547111">
        <w:tc>
          <w:tcPr>
            <w:tcW w:w="2694" w:type="dxa"/>
            <w:gridSpan w:val="2"/>
            <w:tcBorders>
              <w:left w:val="single" w:sz="4" w:space="0" w:color="auto"/>
            </w:tcBorders>
          </w:tcPr>
          <w:p w14:paraId="0FABCD88" w14:textId="77777777" w:rsidR="001A6987" w:rsidRDefault="001A6987" w:rsidP="001A6987">
            <w:pPr>
              <w:pStyle w:val="CRCoverPage"/>
              <w:spacing w:after="0"/>
              <w:rPr>
                <w:b/>
                <w:i/>
                <w:noProof/>
                <w:sz w:val="8"/>
                <w:szCs w:val="8"/>
              </w:rPr>
            </w:pPr>
          </w:p>
        </w:tc>
        <w:tc>
          <w:tcPr>
            <w:tcW w:w="6946" w:type="dxa"/>
            <w:gridSpan w:val="9"/>
            <w:tcBorders>
              <w:right w:val="single" w:sz="4" w:space="0" w:color="auto"/>
            </w:tcBorders>
          </w:tcPr>
          <w:p w14:paraId="4CF8832B" w14:textId="77777777" w:rsidR="001A6987" w:rsidRDefault="001A6987" w:rsidP="001A6987">
            <w:pPr>
              <w:pStyle w:val="CRCoverPage"/>
              <w:spacing w:after="0"/>
              <w:rPr>
                <w:noProof/>
                <w:sz w:val="8"/>
                <w:szCs w:val="8"/>
              </w:rPr>
            </w:pPr>
          </w:p>
        </w:tc>
      </w:tr>
      <w:tr w:rsidR="001A6987" w14:paraId="23E8F5E2" w14:textId="77777777" w:rsidTr="00547111">
        <w:tc>
          <w:tcPr>
            <w:tcW w:w="2694" w:type="dxa"/>
            <w:gridSpan w:val="2"/>
            <w:tcBorders>
              <w:left w:val="single" w:sz="4" w:space="0" w:color="auto"/>
            </w:tcBorders>
          </w:tcPr>
          <w:p w14:paraId="7204A6F4" w14:textId="77777777" w:rsidR="001A6987" w:rsidRDefault="001A6987" w:rsidP="001A698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85C42B" w14:textId="77777777" w:rsidR="001A6987" w:rsidRDefault="001A6987" w:rsidP="001A698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1C38442" w14:textId="77777777" w:rsidR="001A6987" w:rsidRDefault="001A6987" w:rsidP="001A6987">
            <w:pPr>
              <w:pStyle w:val="CRCoverPage"/>
              <w:spacing w:after="0"/>
              <w:jc w:val="center"/>
              <w:rPr>
                <w:b/>
                <w:caps/>
                <w:noProof/>
              </w:rPr>
            </w:pPr>
            <w:r>
              <w:rPr>
                <w:b/>
                <w:caps/>
                <w:noProof/>
              </w:rPr>
              <w:t>N</w:t>
            </w:r>
          </w:p>
        </w:tc>
        <w:tc>
          <w:tcPr>
            <w:tcW w:w="2977" w:type="dxa"/>
            <w:gridSpan w:val="4"/>
          </w:tcPr>
          <w:p w14:paraId="64B59B43" w14:textId="77777777" w:rsidR="001A6987" w:rsidRDefault="001A6987" w:rsidP="001A698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6123787" w14:textId="77777777" w:rsidR="001A6987" w:rsidRDefault="001A6987" w:rsidP="001A6987">
            <w:pPr>
              <w:pStyle w:val="CRCoverPage"/>
              <w:spacing w:after="0"/>
              <w:ind w:left="99"/>
              <w:rPr>
                <w:noProof/>
              </w:rPr>
            </w:pPr>
          </w:p>
        </w:tc>
      </w:tr>
      <w:tr w:rsidR="001A6987" w14:paraId="0DC6BFB9" w14:textId="77777777" w:rsidTr="00547111">
        <w:tc>
          <w:tcPr>
            <w:tcW w:w="2694" w:type="dxa"/>
            <w:gridSpan w:val="2"/>
            <w:tcBorders>
              <w:left w:val="single" w:sz="4" w:space="0" w:color="auto"/>
            </w:tcBorders>
          </w:tcPr>
          <w:p w14:paraId="3B2DAFA6" w14:textId="77777777" w:rsidR="001A6987" w:rsidRDefault="001A6987" w:rsidP="001A698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B85742"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F864A7" w14:textId="670B9E7F" w:rsidR="001A6987" w:rsidRDefault="001A6987" w:rsidP="001A6987">
            <w:pPr>
              <w:pStyle w:val="CRCoverPage"/>
              <w:spacing w:after="0"/>
              <w:jc w:val="center"/>
              <w:rPr>
                <w:b/>
                <w:caps/>
                <w:noProof/>
              </w:rPr>
            </w:pPr>
            <w:r>
              <w:rPr>
                <w:b/>
                <w:caps/>
                <w:noProof/>
              </w:rPr>
              <w:t>X</w:t>
            </w:r>
          </w:p>
        </w:tc>
        <w:tc>
          <w:tcPr>
            <w:tcW w:w="2977" w:type="dxa"/>
            <w:gridSpan w:val="4"/>
          </w:tcPr>
          <w:p w14:paraId="583A472A" w14:textId="77777777" w:rsidR="001A6987" w:rsidRDefault="001A6987" w:rsidP="001A698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EC8F0B2" w14:textId="3AA8E2CB" w:rsidR="001A6987" w:rsidRDefault="001A6987" w:rsidP="001A6987">
            <w:pPr>
              <w:pStyle w:val="CRCoverPage"/>
              <w:spacing w:after="0"/>
              <w:ind w:left="99"/>
              <w:rPr>
                <w:noProof/>
              </w:rPr>
            </w:pPr>
          </w:p>
        </w:tc>
      </w:tr>
      <w:tr w:rsidR="001A6987" w14:paraId="3880FDD8" w14:textId="77777777" w:rsidTr="00547111">
        <w:tc>
          <w:tcPr>
            <w:tcW w:w="2694" w:type="dxa"/>
            <w:gridSpan w:val="2"/>
            <w:tcBorders>
              <w:left w:val="single" w:sz="4" w:space="0" w:color="auto"/>
            </w:tcBorders>
          </w:tcPr>
          <w:p w14:paraId="1CB5D4A1" w14:textId="77777777" w:rsidR="001A6987" w:rsidRDefault="001A6987" w:rsidP="001A698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AAF5B7"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A11D0F" w14:textId="43CC5DA1" w:rsidR="001A6987" w:rsidRDefault="001A6987" w:rsidP="001A6987">
            <w:pPr>
              <w:pStyle w:val="CRCoverPage"/>
              <w:spacing w:after="0"/>
              <w:jc w:val="center"/>
              <w:rPr>
                <w:b/>
                <w:caps/>
                <w:noProof/>
              </w:rPr>
            </w:pPr>
            <w:r>
              <w:rPr>
                <w:b/>
                <w:caps/>
                <w:noProof/>
              </w:rPr>
              <w:t>X</w:t>
            </w:r>
          </w:p>
        </w:tc>
        <w:tc>
          <w:tcPr>
            <w:tcW w:w="2977" w:type="dxa"/>
            <w:gridSpan w:val="4"/>
          </w:tcPr>
          <w:p w14:paraId="2AE4AF67" w14:textId="77777777" w:rsidR="001A6987" w:rsidRDefault="001A6987" w:rsidP="001A698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229CBED" w14:textId="7C1149DA" w:rsidR="001A6987" w:rsidRDefault="001A6987" w:rsidP="001A6987">
            <w:pPr>
              <w:pStyle w:val="CRCoverPage"/>
              <w:spacing w:after="0"/>
              <w:ind w:left="99"/>
              <w:rPr>
                <w:noProof/>
              </w:rPr>
            </w:pPr>
          </w:p>
        </w:tc>
      </w:tr>
      <w:tr w:rsidR="001A6987" w14:paraId="59FE5B95" w14:textId="77777777" w:rsidTr="00547111">
        <w:tc>
          <w:tcPr>
            <w:tcW w:w="2694" w:type="dxa"/>
            <w:gridSpan w:val="2"/>
            <w:tcBorders>
              <w:left w:val="single" w:sz="4" w:space="0" w:color="auto"/>
            </w:tcBorders>
          </w:tcPr>
          <w:p w14:paraId="47970A88" w14:textId="77777777" w:rsidR="001A6987" w:rsidRDefault="001A6987" w:rsidP="001A698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87BCCB1"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684825" w14:textId="1230CE1F" w:rsidR="001A6987" w:rsidRDefault="001A6987" w:rsidP="001A6987">
            <w:pPr>
              <w:pStyle w:val="CRCoverPage"/>
              <w:spacing w:after="0"/>
              <w:jc w:val="center"/>
              <w:rPr>
                <w:b/>
                <w:caps/>
                <w:noProof/>
              </w:rPr>
            </w:pPr>
            <w:r>
              <w:rPr>
                <w:b/>
                <w:caps/>
                <w:noProof/>
              </w:rPr>
              <w:t>X</w:t>
            </w:r>
          </w:p>
        </w:tc>
        <w:tc>
          <w:tcPr>
            <w:tcW w:w="2977" w:type="dxa"/>
            <w:gridSpan w:val="4"/>
          </w:tcPr>
          <w:p w14:paraId="0BA45C81" w14:textId="77777777" w:rsidR="001A6987" w:rsidRDefault="001A6987" w:rsidP="001A698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B7D8905" w14:textId="3E4B34AB" w:rsidR="001A6987" w:rsidRDefault="001A6987" w:rsidP="001A6987">
            <w:pPr>
              <w:pStyle w:val="CRCoverPage"/>
              <w:spacing w:after="0"/>
              <w:ind w:left="99"/>
              <w:rPr>
                <w:noProof/>
              </w:rPr>
            </w:pPr>
          </w:p>
        </w:tc>
      </w:tr>
      <w:tr w:rsidR="001A6987" w14:paraId="2F577C92" w14:textId="77777777" w:rsidTr="00547111">
        <w:tc>
          <w:tcPr>
            <w:tcW w:w="2694" w:type="dxa"/>
            <w:gridSpan w:val="2"/>
            <w:tcBorders>
              <w:left w:val="single" w:sz="4" w:space="0" w:color="auto"/>
            </w:tcBorders>
          </w:tcPr>
          <w:p w14:paraId="0E0C4A02" w14:textId="77777777" w:rsidR="001A6987" w:rsidRDefault="001A6987" w:rsidP="001A6987">
            <w:pPr>
              <w:pStyle w:val="CRCoverPage"/>
              <w:spacing w:after="0"/>
              <w:rPr>
                <w:b/>
                <w:i/>
                <w:noProof/>
              </w:rPr>
            </w:pPr>
          </w:p>
        </w:tc>
        <w:tc>
          <w:tcPr>
            <w:tcW w:w="6946" w:type="dxa"/>
            <w:gridSpan w:val="9"/>
            <w:tcBorders>
              <w:right w:val="single" w:sz="4" w:space="0" w:color="auto"/>
            </w:tcBorders>
          </w:tcPr>
          <w:p w14:paraId="087FF144" w14:textId="77777777" w:rsidR="001A6987" w:rsidRDefault="001A6987" w:rsidP="001A6987">
            <w:pPr>
              <w:pStyle w:val="CRCoverPage"/>
              <w:spacing w:after="0"/>
              <w:rPr>
                <w:noProof/>
              </w:rPr>
            </w:pPr>
          </w:p>
        </w:tc>
      </w:tr>
      <w:tr w:rsidR="001A6987" w14:paraId="79880051" w14:textId="77777777" w:rsidTr="00547111">
        <w:tc>
          <w:tcPr>
            <w:tcW w:w="2694" w:type="dxa"/>
            <w:gridSpan w:val="2"/>
            <w:tcBorders>
              <w:left w:val="single" w:sz="4" w:space="0" w:color="auto"/>
              <w:bottom w:val="single" w:sz="4" w:space="0" w:color="auto"/>
            </w:tcBorders>
          </w:tcPr>
          <w:p w14:paraId="4A52AFBA" w14:textId="77777777" w:rsidR="001A6987" w:rsidRDefault="001A6987" w:rsidP="001A698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12C3F5F" w14:textId="77777777" w:rsidR="001A6987" w:rsidRDefault="001A6987" w:rsidP="001A6987">
            <w:pPr>
              <w:pStyle w:val="CRCoverPage"/>
              <w:spacing w:after="0"/>
              <w:ind w:left="100"/>
              <w:rPr>
                <w:noProof/>
              </w:rPr>
            </w:pPr>
          </w:p>
        </w:tc>
      </w:tr>
    </w:tbl>
    <w:p w14:paraId="71811756" w14:textId="77777777" w:rsidR="001E41F3" w:rsidRDefault="001E41F3">
      <w:pPr>
        <w:pStyle w:val="CRCoverPage"/>
        <w:spacing w:after="0"/>
        <w:rPr>
          <w:noProof/>
          <w:sz w:val="8"/>
          <w:szCs w:val="8"/>
        </w:rPr>
      </w:pPr>
    </w:p>
    <w:p w14:paraId="031A2205" w14:textId="77777777" w:rsidR="001E41F3" w:rsidRDefault="001E41F3">
      <w:pPr>
        <w:rPr>
          <w:noProof/>
        </w:rPr>
      </w:pPr>
    </w:p>
    <w:p w14:paraId="14662468" w14:textId="77777777" w:rsidR="00C34841" w:rsidRDefault="00C34841" w:rsidP="00C3484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4841" w14:paraId="6F3047B3" w14:textId="77777777" w:rsidTr="002324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D8F5803" w14:textId="77777777" w:rsidR="00C34841" w:rsidRDefault="00C34841">
            <w:pPr>
              <w:jc w:val="center"/>
              <w:rPr>
                <w:rFonts w:ascii="Arial" w:hAnsi="Arial" w:cs="Arial"/>
                <w:b/>
                <w:bCs/>
                <w:sz w:val="28"/>
                <w:szCs w:val="28"/>
                <w:lang w:val="en-US"/>
              </w:rPr>
            </w:pPr>
            <w:r>
              <w:rPr>
                <w:rFonts w:ascii="Arial" w:hAnsi="Arial" w:cs="Arial"/>
                <w:b/>
                <w:bCs/>
                <w:sz w:val="28"/>
                <w:szCs w:val="28"/>
                <w:lang w:val="en-US"/>
              </w:rPr>
              <w:t>First change</w:t>
            </w:r>
          </w:p>
        </w:tc>
      </w:tr>
    </w:tbl>
    <w:p w14:paraId="41840CF2" w14:textId="77777777" w:rsidR="00232457" w:rsidRPr="00232457" w:rsidRDefault="00232457" w:rsidP="00232457">
      <w:pPr>
        <w:pStyle w:val="Heading5"/>
        <w:rPr>
          <w:lang w:val="fr-FR" w:eastAsia="zh-CN"/>
        </w:rPr>
      </w:pPr>
      <w:bookmarkStart w:id="2" w:name="_Toc523498192"/>
      <w:r w:rsidRPr="00232457">
        <w:rPr>
          <w:lang w:val="fr-FR"/>
        </w:rPr>
        <w:t>5.2.2.3.2</w:t>
      </w:r>
      <w:r w:rsidRPr="00232457">
        <w:rPr>
          <w:lang w:val="fr-FR"/>
        </w:rPr>
        <w:tab/>
        <w:t xml:space="preserve">PDU session </w:t>
      </w:r>
      <w:proofErr w:type="spellStart"/>
      <w:r w:rsidRPr="00232457">
        <w:rPr>
          <w:lang w:val="fr-FR"/>
        </w:rPr>
        <w:t>charging</w:t>
      </w:r>
      <w:proofErr w:type="spellEnd"/>
      <w:r w:rsidRPr="00232457">
        <w:rPr>
          <w:lang w:val="fr-FR"/>
        </w:rPr>
        <w:t xml:space="preserve"> SSC Mode 1</w:t>
      </w:r>
      <w:bookmarkEnd w:id="2"/>
      <w:r w:rsidRPr="00232457">
        <w:rPr>
          <w:lang w:val="fr-FR"/>
        </w:rPr>
        <w:t xml:space="preserve"> </w:t>
      </w:r>
    </w:p>
    <w:p w14:paraId="01F18419" w14:textId="77777777" w:rsidR="00232457" w:rsidRPr="00254E65" w:rsidRDefault="00232457" w:rsidP="00232457">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296560F1" w14:textId="77777777" w:rsidR="00232457" w:rsidRPr="0064570B" w:rsidRDefault="00232457" w:rsidP="00232457"/>
    <w:p w14:paraId="3144B753" w14:textId="2DB1925C" w:rsidR="00232457" w:rsidRPr="00424394" w:rsidDel="0000073C" w:rsidRDefault="00232457" w:rsidP="00232457">
      <w:pPr>
        <w:pStyle w:val="TH"/>
        <w:rPr>
          <w:del w:id="3" w:author="Nokia mga" w:date="2018-11-01T18:38:00Z"/>
        </w:rPr>
      </w:pPr>
      <w:del w:id="4" w:author="Nokia mga" w:date="2018-11-01T18:38:00Z">
        <w:r w:rsidRPr="00424394" w:rsidDel="0000073C">
          <w:rPr>
            <w:rFonts w:eastAsia="SimSun"/>
          </w:rPr>
          <w:object w:dxaOrig="8364" w:dyaOrig="4164" w14:anchorId="047C8B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pt;height:208.2pt" o:ole="">
              <v:imagedata r:id="rId12" o:title=""/>
            </v:shape>
            <o:OLEObject Type="Embed" ProgID="Visio.Drawing.11" ShapeID="_x0000_i1025" DrawAspect="Content" ObjectID="_1603263079" r:id="rId13"/>
          </w:object>
        </w:r>
      </w:del>
    </w:p>
    <w:p w14:paraId="23244ABA" w14:textId="43D6C22F" w:rsidR="00E1434B" w:rsidRPr="00424394" w:rsidRDefault="00E1434B" w:rsidP="00E1434B">
      <w:pPr>
        <w:pStyle w:val="TH"/>
        <w:rPr>
          <w:ins w:id="5" w:author="Nokia mga" w:date="2018-11-01T18:38:00Z"/>
        </w:rPr>
      </w:pPr>
      <w:ins w:id="6" w:author="Nokia mga" w:date="2018-11-01T18:38:00Z">
        <w:r w:rsidRPr="00424394">
          <w:rPr>
            <w:rFonts w:eastAsia="SimSun"/>
          </w:rPr>
          <w:object w:dxaOrig="9765" w:dyaOrig="4767" w14:anchorId="6512F3EA">
            <v:shape id="_x0000_i1026" type="#_x0000_t75" style="width:488.4pt;height:237.6pt" o:ole="">
              <v:imagedata r:id="rId14" o:title=""/>
            </v:shape>
            <o:OLEObject Type="Embed" ProgID="Visio.Drawing.11" ShapeID="_x0000_i1026" DrawAspect="Content" ObjectID="_1603263080" r:id="rId15"/>
          </w:object>
        </w:r>
      </w:ins>
    </w:p>
    <w:p w14:paraId="3439B75B" w14:textId="77777777" w:rsidR="00232457" w:rsidRPr="00232457" w:rsidRDefault="00232457" w:rsidP="00232457">
      <w:pPr>
        <w:pStyle w:val="TF"/>
        <w:rPr>
          <w:lang w:val="fr-FR"/>
        </w:rPr>
      </w:pPr>
      <w:r w:rsidRPr="00232457">
        <w:rPr>
          <w:lang w:val="fr-FR"/>
        </w:rPr>
        <w:t>Figure 5.2.2.3.</w:t>
      </w:r>
      <w:r>
        <w:rPr>
          <w:lang w:val="fr-FR"/>
        </w:rPr>
        <w:t>2.</w:t>
      </w:r>
      <w:r w:rsidRPr="00232457">
        <w:rPr>
          <w:lang w:val="fr-FR"/>
        </w:rPr>
        <w:t xml:space="preserve">1: PDU session </w:t>
      </w:r>
      <w:proofErr w:type="spellStart"/>
      <w:r w:rsidRPr="00232457">
        <w:rPr>
          <w:lang w:val="fr-FR"/>
        </w:rPr>
        <w:t>anchor</w:t>
      </w:r>
      <w:proofErr w:type="spellEnd"/>
      <w:r w:rsidRPr="00232457">
        <w:rPr>
          <w:rFonts w:hint="eastAsia"/>
          <w:lang w:val="fr-FR"/>
        </w:rPr>
        <w:t xml:space="preserve"> relocation </w:t>
      </w:r>
      <w:r w:rsidRPr="00232457">
        <w:rPr>
          <w:lang w:val="fr-FR"/>
        </w:rPr>
        <w:t xml:space="preserve">in </w:t>
      </w:r>
      <w:r w:rsidRPr="00232457">
        <w:rPr>
          <w:rFonts w:hint="eastAsia"/>
          <w:lang w:val="fr-FR"/>
        </w:rPr>
        <w:t>SSC mode 1</w:t>
      </w:r>
      <w:r w:rsidRPr="00232457">
        <w:rPr>
          <w:lang w:val="fr-FR"/>
        </w:rPr>
        <w:t xml:space="preserve"> </w:t>
      </w:r>
    </w:p>
    <w:p w14:paraId="253BED7C" w14:textId="77777777" w:rsidR="00232457" w:rsidRPr="00424394" w:rsidRDefault="00232457" w:rsidP="00232457">
      <w:pPr>
        <w:pStyle w:val="EX"/>
      </w:pPr>
      <w:r w:rsidRPr="00424394">
        <w:t xml:space="preserve">Ongoing charging interaction associated with the established </w:t>
      </w:r>
      <w:r w:rsidRPr="001B69A8">
        <w:t>PDU</w:t>
      </w:r>
      <w:r w:rsidRPr="00424394">
        <w:t xml:space="preserve"> session (</w:t>
      </w:r>
      <w:r w:rsidRPr="001B69A8">
        <w:t>UPF</w:t>
      </w:r>
      <w:r w:rsidRPr="00424394">
        <w:t xml:space="preserve">). </w:t>
      </w:r>
    </w:p>
    <w:p w14:paraId="07127635" w14:textId="77777777" w:rsidR="00232457" w:rsidRPr="00424394" w:rsidRDefault="00232457" w:rsidP="00232457">
      <w:pPr>
        <w:pStyle w:val="B10"/>
      </w:pPr>
      <w:bookmarkStart w:id="7" w:name="_GoBack"/>
      <w:r w:rsidRPr="00424394">
        <w:t>1.</w:t>
      </w:r>
      <w:r w:rsidRPr="00424394">
        <w:tab/>
        <w:t>A (R)</w:t>
      </w:r>
      <w:r w:rsidRPr="001B69A8">
        <w:t>AN</w:t>
      </w:r>
      <w:r w:rsidRPr="00424394">
        <w:t xml:space="preserve"> relocation is performed.</w:t>
      </w:r>
    </w:p>
    <w:p w14:paraId="6A4D7FA8" w14:textId="77777777" w:rsidR="00232457" w:rsidRPr="00424394" w:rsidRDefault="00232457" w:rsidP="0023245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3A2736E9" w14:textId="77777777" w:rsidR="00232457" w:rsidRPr="00424394" w:rsidRDefault="00232457" w:rsidP="00232457">
      <w:pPr>
        <w:pStyle w:val="B10"/>
      </w:pPr>
      <w:r w:rsidRPr="00424394">
        <w:t xml:space="preserve">3. the </w:t>
      </w:r>
      <w:r w:rsidRPr="001B69A8">
        <w:t>SMF</w:t>
      </w:r>
      <w:r w:rsidRPr="00424394">
        <w:t xml:space="preserve"> acknowledges the path switch to the new (R)</w:t>
      </w:r>
      <w:r w:rsidRPr="001B69A8">
        <w:t>AN</w:t>
      </w:r>
      <w:r w:rsidRPr="00424394">
        <w:t>.</w:t>
      </w:r>
    </w:p>
    <w:bookmarkEnd w:id="7"/>
    <w:p w14:paraId="0D724B2F" w14:textId="77777777" w:rsidR="00232457" w:rsidRPr="00424394" w:rsidRDefault="00232457" w:rsidP="0023245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74BB08F0" w14:textId="77777777" w:rsidR="00232457" w:rsidRPr="00424394" w:rsidRDefault="00232457" w:rsidP="00232457">
      <w:pPr>
        <w:pStyle w:val="B10"/>
      </w:pPr>
      <w:r w:rsidRPr="00424394">
        <w:t xml:space="preserve">3ch-b. The </w:t>
      </w:r>
      <w:r w:rsidRPr="001B69A8">
        <w:t>CHF</w:t>
      </w:r>
      <w:r w:rsidRPr="00424394">
        <w:t xml:space="preserve"> updates the </w:t>
      </w:r>
      <w:r w:rsidRPr="001B69A8">
        <w:t>CDR</w:t>
      </w:r>
      <w:r w:rsidRPr="00424394">
        <w:t>.</w:t>
      </w:r>
    </w:p>
    <w:p w14:paraId="4652C83D" w14:textId="57C104D4" w:rsidR="00232457" w:rsidRDefault="00232457" w:rsidP="00232457">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4963974C"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2FD6400A"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2E31C13" w14:textId="77777777" w:rsidR="00232457" w:rsidRPr="00424394" w:rsidRDefault="00232457" w:rsidP="00232457">
      <w:pPr>
        <w:pStyle w:val="B10"/>
      </w:pPr>
    </w:p>
    <w:p w14:paraId="66D85677" w14:textId="77777777" w:rsidR="00232457" w:rsidRPr="00232457" w:rsidRDefault="00232457" w:rsidP="00232457">
      <w:pPr>
        <w:pStyle w:val="Heading5"/>
        <w:rPr>
          <w:lang w:val="fr-FR"/>
        </w:rPr>
      </w:pPr>
      <w:bookmarkStart w:id="8" w:name="_Toc523498195"/>
      <w:r w:rsidRPr="00232457">
        <w:rPr>
          <w:lang w:val="fr-FR"/>
        </w:rPr>
        <w:lastRenderedPageBreak/>
        <w:t>5.2.2.4.2</w:t>
      </w:r>
      <w:r w:rsidRPr="00232457">
        <w:rPr>
          <w:lang w:val="fr-FR"/>
        </w:rPr>
        <w:tab/>
        <w:t>PDU session Charging SSC Mode 2</w:t>
      </w:r>
      <w:bookmarkEnd w:id="8"/>
      <w:r w:rsidRPr="00232457">
        <w:rPr>
          <w:lang w:val="fr-FR"/>
        </w:rPr>
        <w:t xml:space="preserve"> </w:t>
      </w:r>
    </w:p>
    <w:p w14:paraId="1479F504" w14:textId="3BF94B4D" w:rsidR="00232457" w:rsidRPr="00254E65" w:rsidRDefault="00232457" w:rsidP="00232457">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del w:id="9" w:author="Nokia mga" w:date="2018-11-01T18:43:00Z">
        <w:r w:rsidDel="00E1434B">
          <w:rPr>
            <w:lang w:eastAsia="zh-CN"/>
          </w:rPr>
          <w:delText xml:space="preserve">clause </w:delText>
        </w:r>
      </w:del>
      <w:ins w:id="10" w:author="Nokia mga" w:date="2018-11-01T18:43:00Z">
        <w:r w:rsidR="00E1434B">
          <w:rPr>
            <w:lang w:eastAsia="zh-CN"/>
          </w:rPr>
          <w:t xml:space="preserve">figure </w:t>
        </w:r>
      </w:ins>
      <w:r w:rsidRPr="000E0155">
        <w:t>4.3.</w:t>
      </w:r>
      <w:r>
        <w:t>5</w:t>
      </w:r>
      <w:r w:rsidRPr="000E0155">
        <w:t>.1</w:t>
      </w:r>
      <w:ins w:id="11" w:author="Nokia mga" w:date="2018-11-01T18:43:00Z">
        <w:r w:rsidR="00E1434B">
          <w:t>-1</w:t>
        </w:r>
      </w:ins>
      <w:r>
        <w:t xml:space="preserve"> TS 23.502 [202] description:  </w:t>
      </w:r>
    </w:p>
    <w:p w14:paraId="25B94F81" w14:textId="77777777" w:rsidR="00232457" w:rsidRPr="0064570B" w:rsidRDefault="00232457" w:rsidP="00232457"/>
    <w:p w14:paraId="512BD26B" w14:textId="77777777" w:rsidR="00232457" w:rsidRPr="00424394" w:rsidRDefault="00232457" w:rsidP="00232457">
      <w:pPr>
        <w:pStyle w:val="TH"/>
      </w:pPr>
      <w:r w:rsidRPr="00424394">
        <w:object w:dxaOrig="9760" w:dyaOrig="9644" w14:anchorId="3909F621">
          <v:shape id="_x0000_i1027" type="#_x0000_t75" style="width:457.8pt;height:451.2pt" o:ole="">
            <v:imagedata r:id="rId16" o:title=""/>
          </v:shape>
          <o:OLEObject Type="Embed" ProgID="Visio.Drawing.11" ShapeID="_x0000_i1027" DrawAspect="Content" ObjectID="_1603263081" r:id="rId17"/>
        </w:object>
      </w:r>
    </w:p>
    <w:p w14:paraId="19342273" w14:textId="77777777" w:rsidR="00232457" w:rsidRPr="00424394" w:rsidRDefault="00232457" w:rsidP="00232457">
      <w:pPr>
        <w:pStyle w:val="TF"/>
      </w:pPr>
      <w:r w:rsidRPr="00424394">
        <w:t>Figure 5.2.2.4.</w:t>
      </w:r>
      <w:r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522BFB50" w14:textId="3E858BC8" w:rsidR="00E1434B" w:rsidRPr="00424394" w:rsidDel="000230DD" w:rsidRDefault="00232457" w:rsidP="00E1434B">
      <w:pPr>
        <w:pStyle w:val="B10"/>
        <w:rPr>
          <w:del w:id="12" w:author="Nokia mga" w:date="2018-11-02T23:38:00Z"/>
        </w:rPr>
      </w:pPr>
      <w:r w:rsidRPr="00424394">
        <w:t xml:space="preserve">Ongoing charging session associated with the established </w:t>
      </w:r>
      <w:r w:rsidRPr="001B69A8">
        <w:t>PDU</w:t>
      </w:r>
      <w:r w:rsidRPr="00424394">
        <w:t xml:space="preserve"> session (UPF1) </w:t>
      </w:r>
      <w:bookmarkStart w:id="13" w:name="_Hlk528964975"/>
    </w:p>
    <w:bookmarkEnd w:id="13"/>
    <w:p w14:paraId="0AE95AC1" w14:textId="2061230D" w:rsidR="00232457" w:rsidRPr="00424394" w:rsidDel="00854513" w:rsidRDefault="00232457" w:rsidP="00232457">
      <w:pPr>
        <w:pStyle w:val="B10"/>
        <w:rPr>
          <w:del w:id="14" w:author="Nokia mga" w:date="2018-11-01T18:50:00Z"/>
        </w:rPr>
      </w:pPr>
      <w:del w:id="15" w:author="Nokia mga" w:date="2018-11-01T18:50:00Z">
        <w:r w:rsidRPr="00424394" w:rsidDel="00854513">
          <w:delText>1.</w:delText>
        </w:r>
        <w:r w:rsidRPr="00424394" w:rsidDel="00854513">
          <w:tab/>
          <w:delText xml:space="preserve">The SMF1 determines </w:delText>
        </w:r>
        <w:r w:rsidRPr="00424394" w:rsidDel="00854513">
          <w:rPr>
            <w:lang w:eastAsia="ko-KR"/>
          </w:rPr>
          <w:delText xml:space="preserve">that the serving </w:delText>
        </w:r>
        <w:r w:rsidRPr="001B69A8" w:rsidDel="00854513">
          <w:rPr>
            <w:lang w:eastAsia="ko-KR"/>
          </w:rPr>
          <w:delText>UPF</w:delText>
        </w:r>
        <w:r w:rsidRPr="00424394" w:rsidDel="00854513">
          <w:rPr>
            <w:lang w:eastAsia="ko-KR"/>
          </w:rPr>
          <w:delText xml:space="preserve"> needs to be relocated </w:delText>
        </w:r>
        <w:r w:rsidRPr="00424394" w:rsidDel="00854513">
          <w:delText xml:space="preserve">due to events that may benefit from </w:delText>
        </w:r>
        <w:r w:rsidRPr="001B69A8" w:rsidDel="00854513">
          <w:delText>UPF</w:delText>
        </w:r>
        <w:r w:rsidRPr="00424394" w:rsidDel="00854513">
          <w:delText xml:space="preserve"> relocation.</w:delText>
        </w:r>
      </w:del>
    </w:p>
    <w:p w14:paraId="354B5F61" w14:textId="6D87206B" w:rsidR="00232457" w:rsidRPr="00424394" w:rsidRDefault="00232457" w:rsidP="00232457">
      <w:pPr>
        <w:pStyle w:val="B10"/>
      </w:pPr>
      <w:r w:rsidRPr="00424394">
        <w:t>2.</w:t>
      </w:r>
      <w:r w:rsidRPr="00424394">
        <w:tab/>
      </w:r>
      <w:r w:rsidRPr="001B69A8">
        <w:t>PDU</w:t>
      </w:r>
      <w:r w:rsidRPr="00424394">
        <w:t xml:space="preserve"> session release procedure</w:t>
      </w:r>
      <w:ins w:id="16" w:author="Nokia mga" w:date="2018-11-04T18:02:00Z">
        <w:r w:rsidR="002025F4">
          <w:t xml:space="preserve"> (UPF1)</w:t>
        </w:r>
      </w:ins>
      <w:r w:rsidRPr="00424394">
        <w:t xml:space="preserve">. </w:t>
      </w:r>
      <w:del w:id="17" w:author="Nokia mga" w:date="2018-11-01T18:50:00Z">
        <w:r w:rsidRPr="00424394" w:rsidDel="00854513">
          <w:rPr>
            <w:lang w:eastAsia="ko-KR"/>
          </w:rPr>
          <w:delText xml:space="preserve">The </w:delText>
        </w:r>
        <w:r w:rsidRPr="001B69A8" w:rsidDel="00854513">
          <w:rPr>
            <w:lang w:eastAsia="ko-KR"/>
          </w:rPr>
          <w:delText>SMF</w:delText>
        </w:r>
        <w:r w:rsidRPr="00424394" w:rsidDel="00854513">
          <w:rPr>
            <w:lang w:eastAsia="ko-KR"/>
          </w:rPr>
          <w:delText xml:space="preserve"> sends a </w:delText>
        </w:r>
        <w:r w:rsidRPr="001B69A8" w:rsidDel="00854513">
          <w:rPr>
            <w:lang w:eastAsia="ko-KR"/>
          </w:rPr>
          <w:delText>NAS</w:delText>
        </w:r>
        <w:r w:rsidRPr="00424394" w:rsidDel="00854513">
          <w:rPr>
            <w:lang w:eastAsia="ko-KR"/>
          </w:rPr>
          <w:delText xml:space="preserve"> message to the </w:delText>
        </w:r>
        <w:r w:rsidRPr="001B69A8" w:rsidDel="00854513">
          <w:rPr>
            <w:lang w:eastAsia="ko-KR"/>
          </w:rPr>
          <w:delText>UE</w:delText>
        </w:r>
        <w:r w:rsidRPr="00424394" w:rsidDel="00854513">
          <w:rPr>
            <w:lang w:eastAsia="ko-KR"/>
          </w:rPr>
          <w:delText xml:space="preserve"> via the </w:delText>
        </w:r>
        <w:r w:rsidRPr="001B69A8" w:rsidDel="00854513">
          <w:rPr>
            <w:lang w:eastAsia="ko-KR"/>
          </w:rPr>
          <w:delText>AMF</w:delText>
        </w:r>
        <w:r w:rsidRPr="00424394" w:rsidDel="00854513">
          <w:rPr>
            <w:lang w:eastAsia="ko-KR"/>
          </w:rPr>
          <w:delText xml:space="preserve"> (contains the </w:delText>
        </w:r>
        <w:r w:rsidRPr="001B69A8" w:rsidDel="00854513">
          <w:rPr>
            <w:lang w:eastAsia="ko-KR"/>
          </w:rPr>
          <w:delText>PDU</w:delText>
        </w:r>
        <w:r w:rsidRPr="00424394" w:rsidDel="00854513">
          <w:rPr>
            <w:lang w:eastAsia="ko-KR"/>
          </w:rPr>
          <w:delText xml:space="preserve"> Session ID that needs to be relocated and Cause indicating that a </w:delText>
        </w:r>
        <w:r w:rsidRPr="001B69A8" w:rsidDel="00854513">
          <w:rPr>
            <w:lang w:eastAsia="ko-KR"/>
          </w:rPr>
          <w:delText>PDU</w:delText>
        </w:r>
        <w:r w:rsidRPr="00424394" w:rsidDel="00854513">
          <w:rPr>
            <w:lang w:eastAsia="ko-KR"/>
          </w:rPr>
          <w:delText xml:space="preserve"> Session re-establishment to the same </w:delText>
        </w:r>
        <w:r w:rsidRPr="001B69A8" w:rsidDel="00854513">
          <w:rPr>
            <w:lang w:eastAsia="ko-KR"/>
          </w:rPr>
          <w:delText>DN</w:delText>
        </w:r>
        <w:r w:rsidRPr="00424394" w:rsidDel="00854513">
          <w:rPr>
            <w:lang w:eastAsia="ko-KR"/>
          </w:rPr>
          <w:delText xml:space="preserve"> is required). </w:delText>
        </w:r>
      </w:del>
    </w:p>
    <w:p w14:paraId="2796D61C" w14:textId="77777777" w:rsidR="00232457" w:rsidRPr="00424394" w:rsidRDefault="00232457" w:rsidP="0023245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60A0BE82" w14:textId="77777777" w:rsidR="00232457" w:rsidRPr="00424394" w:rsidRDefault="00232457" w:rsidP="0023245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11B96A9E" w14:textId="77777777" w:rsidR="00232457" w:rsidRPr="00424394" w:rsidRDefault="00232457" w:rsidP="00232457">
      <w:pPr>
        <w:pStyle w:val="B10"/>
      </w:pPr>
      <w:r w:rsidRPr="00424394">
        <w:lastRenderedPageBreak/>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113BE20E" w14:textId="1CE6E1BB" w:rsidR="00232457" w:rsidRPr="00424394" w:rsidRDefault="00232457" w:rsidP="00232457">
      <w:pPr>
        <w:pStyle w:val="B10"/>
      </w:pPr>
      <w:r w:rsidRPr="00424394">
        <w:t>3.</w:t>
      </w:r>
      <w:r w:rsidRPr="00424394">
        <w:tab/>
      </w:r>
      <w:r w:rsidRPr="001B69A8">
        <w:t>PDU</w:t>
      </w:r>
      <w:r w:rsidRPr="00424394">
        <w:t xml:space="preserve"> session establishment procedure</w:t>
      </w:r>
      <w:del w:id="18" w:author="Nokia mga" w:date="2018-11-01T18:53:00Z">
        <w:r w:rsidRPr="00424394" w:rsidDel="00854513">
          <w:delText xml:space="preserve"> </w:delText>
        </w:r>
      </w:del>
      <w:r w:rsidRPr="00424394">
        <w:t xml:space="preserve">(UPF2) </w:t>
      </w:r>
      <w:del w:id="19" w:author="Nokia mga" w:date="2018-11-01T18:53:00Z">
        <w:r w:rsidRPr="00424394" w:rsidDel="00854513">
          <w:delText xml:space="preserve">with a </w:delText>
        </w:r>
        <w:r w:rsidRPr="00424394" w:rsidDel="00854513">
          <w:rPr>
            <w:lang w:eastAsia="ko-KR"/>
          </w:rPr>
          <w:delText xml:space="preserve">new </w:delText>
        </w:r>
        <w:r w:rsidRPr="001B69A8" w:rsidDel="00854513">
          <w:rPr>
            <w:lang w:eastAsia="ko-KR"/>
          </w:rPr>
          <w:delText>PDU</w:delText>
        </w:r>
        <w:r w:rsidRPr="00424394" w:rsidDel="00854513">
          <w:rPr>
            <w:lang w:eastAsia="ko-KR"/>
          </w:rPr>
          <w:delText xml:space="preserve"> Session ID generated by the </w:delText>
        </w:r>
        <w:r w:rsidRPr="001B69A8" w:rsidDel="00854513">
          <w:rPr>
            <w:lang w:eastAsia="ko-KR"/>
          </w:rPr>
          <w:delText>UE</w:delText>
        </w:r>
        <w:r w:rsidRPr="00424394" w:rsidDel="00854513">
          <w:delText xml:space="preserve">, resulting in new </w:delText>
        </w:r>
        <w:r w:rsidRPr="001B69A8" w:rsidDel="00854513">
          <w:delText>IP</w:delText>
        </w:r>
        <w:r w:rsidRPr="00424394" w:rsidDel="00854513">
          <w:delText xml:space="preserve"> @ allocation</w:delText>
        </w:r>
      </w:del>
      <w:r w:rsidRPr="00424394">
        <w:t>.</w:t>
      </w:r>
    </w:p>
    <w:p w14:paraId="415BDE78" w14:textId="4C2756DD" w:rsidR="00232457" w:rsidRPr="00424394" w:rsidRDefault="00232457" w:rsidP="00232457">
      <w:pPr>
        <w:pStyle w:val="B10"/>
      </w:pPr>
      <w:r w:rsidRPr="00424394">
        <w:t xml:space="preserve">3ch-a. The SMF2 creates a Charging Id for new </w:t>
      </w:r>
      <w:r w:rsidRPr="001B69A8">
        <w:t>PDU</w:t>
      </w:r>
      <w:r w:rsidRPr="00424394">
        <w:t xml:space="preserve"> session </w:t>
      </w:r>
      <w:ins w:id="20" w:author="Nokia mga" w:date="2018-11-01T18:52:00Z">
        <w:r w:rsidR="00854513">
          <w:t xml:space="preserve">ID </w:t>
        </w:r>
      </w:ins>
      <w:r w:rsidRPr="00424394">
        <w:t>in UPF2</w:t>
      </w:r>
      <w:del w:id="21" w:author="Nokia mga" w:date="2018-11-01T18:51:00Z">
        <w:r w:rsidRPr="00424394" w:rsidDel="00854513">
          <w:delText>,</w:delText>
        </w:r>
      </w:del>
      <w:r w:rsidRPr="00424394">
        <w:t xml:space="preserve">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7C7281F3" w14:textId="77777777" w:rsidR="00232457" w:rsidRPr="00424394" w:rsidRDefault="00232457" w:rsidP="0023245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FF037BE" w14:textId="77777777" w:rsidR="00232457" w:rsidRDefault="00232457" w:rsidP="00232457">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4D976697" w14:textId="77777777" w:rsidR="00232457" w:rsidRDefault="00232457" w:rsidP="00232457">
      <w:pPr>
        <w:pStyle w:val="NO"/>
      </w:pPr>
      <w:r>
        <w:t xml:space="preserve">NOTE: If the same SMF1 is re-selected is step 3, the same steps 3ch-a to b apply to SMF1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0019AE83"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ADA9F30"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44477E48" w14:textId="77777777" w:rsidR="00232457" w:rsidRPr="00D03341" w:rsidRDefault="00232457" w:rsidP="00232457">
      <w:pPr>
        <w:pStyle w:val="EditorsNote"/>
      </w:pPr>
    </w:p>
    <w:p w14:paraId="2CA595BB" w14:textId="77777777" w:rsidR="00232457" w:rsidRPr="00CB2621" w:rsidRDefault="00232457" w:rsidP="00232457">
      <w:pPr>
        <w:pStyle w:val="Heading5"/>
        <w:rPr>
          <w:lang w:val="fr-FR"/>
        </w:rPr>
      </w:pPr>
      <w:bookmarkStart w:id="22" w:name="_Toc52349819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22"/>
      <w:r w:rsidRPr="0015394E">
        <w:rPr>
          <w:lang w:val="fr-FR"/>
        </w:rPr>
        <w:t xml:space="preserve"> </w:t>
      </w:r>
    </w:p>
    <w:p w14:paraId="676DE5CC" w14:textId="7211D8BC" w:rsidR="00232457" w:rsidRPr="00424394" w:rsidRDefault="00232457" w:rsidP="00232457">
      <w:pPr>
        <w:rPr>
          <w:lang w:eastAsia="zh-CN"/>
        </w:rPr>
      </w:pPr>
      <w:r w:rsidRPr="00424394">
        <w:t>The following figure 5.2.2.</w:t>
      </w:r>
      <w:r>
        <w:t>5</w:t>
      </w:r>
      <w:r w:rsidRPr="00424394">
        <w:t>.</w:t>
      </w:r>
      <w:r>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t>,</w:t>
      </w:r>
      <w:r w:rsidRPr="009A2946">
        <w:rPr>
          <w:lang w:eastAsia="zh-CN"/>
        </w:rPr>
        <w:t xml:space="preserve"> </w:t>
      </w:r>
      <w:r>
        <w:rPr>
          <w:lang w:eastAsia="zh-CN"/>
        </w:rPr>
        <w:t xml:space="preserve">based on </w:t>
      </w:r>
      <w:del w:id="23" w:author="Nokia mga" w:date="2018-11-01T18:53:00Z">
        <w:r w:rsidDel="00854513">
          <w:rPr>
            <w:lang w:eastAsia="zh-CN"/>
          </w:rPr>
          <w:delText xml:space="preserve">clause </w:delText>
        </w:r>
      </w:del>
      <w:ins w:id="24" w:author="Nokia mga" w:date="2018-11-01T18:53:00Z">
        <w:r w:rsidR="00854513">
          <w:rPr>
            <w:lang w:eastAsia="zh-CN"/>
          </w:rPr>
          <w:t xml:space="preserve">figure </w:t>
        </w:r>
      </w:ins>
      <w:r>
        <w:rPr>
          <w:lang w:eastAsia="ko-KR"/>
        </w:rPr>
        <w:t>4.3.5.2</w:t>
      </w:r>
      <w:ins w:id="25" w:author="Nokia mga" w:date="2018-11-01T18:54:00Z">
        <w:r w:rsidR="00854513">
          <w:rPr>
            <w:lang w:eastAsia="ko-KR"/>
          </w:rPr>
          <w:t>-1</w:t>
        </w:r>
      </w:ins>
      <w:r>
        <w:t xml:space="preserve"> TS 23.501 [201] description:</w:t>
      </w:r>
      <w:r w:rsidRPr="00424394">
        <w:t xml:space="preserve"> </w:t>
      </w:r>
    </w:p>
    <w:p w14:paraId="7E15AC28" w14:textId="73F38BC6" w:rsidR="00232457" w:rsidDel="002025F4" w:rsidRDefault="00232457" w:rsidP="00232457">
      <w:pPr>
        <w:pStyle w:val="TH"/>
        <w:rPr>
          <w:del w:id="26" w:author="Nokia mga" w:date="2018-11-04T18:03:00Z"/>
          <w:rFonts w:eastAsia="SimSun"/>
        </w:rPr>
      </w:pPr>
    </w:p>
    <w:moveFromRangeStart w:id="27" w:author="Nokia mga" w:date="2018-11-02T21:51:00Z" w:name="move528958823"/>
    <w:p w14:paraId="207A6DB3" w14:textId="7710BCC2" w:rsidR="00232457" w:rsidRDefault="00232457" w:rsidP="00232457">
      <w:pPr>
        <w:pStyle w:val="TH"/>
        <w:rPr>
          <w:ins w:id="28" w:author="Nokia mga" w:date="2018-11-02T21:51:00Z"/>
        </w:rPr>
      </w:pPr>
      <w:moveFrom w:id="29" w:author="Nokia mga" w:date="2018-11-02T21:51:00Z">
        <w:r w:rsidRPr="001333B2" w:rsidDel="000A4B9D">
          <w:object w:dxaOrig="9862" w:dyaOrig="8231" w14:anchorId="4E341E5D">
            <v:shape id="_x0000_i1028" type="#_x0000_t75" style="width:463.8pt;height:387.6pt" o:ole="">
              <v:imagedata r:id="rId18" o:title=""/>
            </v:shape>
            <o:OLEObject Type="Embed" ProgID="Visio.Drawing.11" ShapeID="_x0000_i1028" DrawAspect="Content" ObjectID="_1603263082" r:id="rId19"/>
          </w:object>
        </w:r>
      </w:moveFrom>
      <w:moveFromRangeEnd w:id="27"/>
    </w:p>
    <w:moveToRangeStart w:id="30" w:author="Nokia mga" w:date="2018-11-02T21:51:00Z" w:name="move528958823"/>
    <w:p w14:paraId="58265D8E" w14:textId="20F8563C" w:rsidR="000A4B9D" w:rsidRPr="00424394" w:rsidRDefault="00405F53" w:rsidP="00232457">
      <w:pPr>
        <w:pStyle w:val="TH"/>
      </w:pPr>
      <w:moveTo w:id="31" w:author="Nokia mga" w:date="2018-11-02T21:51:00Z">
        <w:r w:rsidRPr="001333B2">
          <w:object w:dxaOrig="10125" w:dyaOrig="8771" w14:anchorId="52DFECD2">
            <v:shape id="_x0000_i1029" type="#_x0000_t75" style="width:477pt;height:413.4pt" o:ole="">
              <v:imagedata r:id="rId20" o:title=""/>
            </v:shape>
            <o:OLEObject Type="Embed" ProgID="Visio.Drawing.11" ShapeID="_x0000_i1029" DrawAspect="Content" ObjectID="_1603263083" r:id="rId21"/>
          </w:object>
        </w:r>
      </w:moveTo>
      <w:moveToRangeEnd w:id="30"/>
    </w:p>
    <w:p w14:paraId="13CF268D" w14:textId="77777777" w:rsidR="00232457" w:rsidRPr="00424394" w:rsidRDefault="00232457" w:rsidP="00232457">
      <w:pPr>
        <w:pStyle w:val="TF"/>
      </w:pPr>
      <w:r w:rsidRPr="00424394">
        <w:t>Figure 5.2.2.5.</w:t>
      </w:r>
      <w:r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5111EC9D" w14:textId="68A38B44" w:rsidR="000A4B9D" w:rsidRPr="00424394" w:rsidDel="000A4B9D" w:rsidRDefault="00232457">
      <w:pPr>
        <w:pStyle w:val="B10"/>
        <w:rPr>
          <w:del w:id="32" w:author="Nokia mga" w:date="2018-11-02T21:55:00Z"/>
        </w:rPr>
      </w:pPr>
      <w:r w:rsidRPr="00424394">
        <w:t xml:space="preserve">Ongoing charging interaction associated with the established </w:t>
      </w:r>
      <w:r w:rsidRPr="001B69A8">
        <w:t>PDU</w:t>
      </w:r>
      <w:r w:rsidRPr="00424394">
        <w:t xml:space="preserve"> session (with UPF1). </w:t>
      </w:r>
    </w:p>
    <w:p w14:paraId="51D067E1" w14:textId="1110DADD" w:rsidR="00232457" w:rsidRPr="00424394" w:rsidDel="000A4B9D" w:rsidRDefault="00232457" w:rsidP="00232457">
      <w:pPr>
        <w:pStyle w:val="B10"/>
        <w:rPr>
          <w:del w:id="33" w:author="Nokia mga" w:date="2018-11-02T21:55:00Z"/>
        </w:rPr>
      </w:pPr>
      <w:del w:id="34" w:author="Nokia mga" w:date="2018-11-02T21:55:00Z">
        <w:r w:rsidRPr="00424394" w:rsidDel="000A4B9D">
          <w:delText>1.</w:delText>
        </w:r>
        <w:r w:rsidRPr="00424394" w:rsidDel="000A4B9D">
          <w:tab/>
          <w:delText xml:space="preserve">The </w:delText>
        </w:r>
        <w:r w:rsidRPr="001B69A8" w:rsidDel="000A4B9D">
          <w:delText>SMF</w:delText>
        </w:r>
        <w:r w:rsidRPr="00424394" w:rsidDel="000A4B9D">
          <w:delText xml:space="preserve"> determines </w:delText>
        </w:r>
        <w:r w:rsidRPr="00424394" w:rsidDel="000A4B9D">
          <w:rPr>
            <w:lang w:eastAsia="ko-KR"/>
          </w:rPr>
          <w:delText xml:space="preserve">that the </w:delText>
        </w:r>
        <w:r w:rsidRPr="001B69A8" w:rsidDel="000A4B9D">
          <w:rPr>
            <w:lang w:eastAsia="ko-KR"/>
          </w:rPr>
          <w:delText>SMF</w:delText>
        </w:r>
        <w:r w:rsidRPr="00424394" w:rsidDel="000A4B9D">
          <w:rPr>
            <w:lang w:eastAsia="ko-KR"/>
          </w:rPr>
          <w:delText xml:space="preserve"> need to be reallocated </w:delText>
        </w:r>
        <w:r w:rsidRPr="00424394" w:rsidDel="000A4B9D">
          <w:delText>due to events that may benefit from reallocation.</w:delText>
        </w:r>
      </w:del>
    </w:p>
    <w:p w14:paraId="432E142E" w14:textId="1144A4BF" w:rsidR="00232457" w:rsidRPr="00424394" w:rsidRDefault="00232457" w:rsidP="00232457">
      <w:pPr>
        <w:pStyle w:val="B10"/>
      </w:pPr>
      <w:del w:id="35" w:author="Nokia mga" w:date="2018-11-02T21:55:00Z">
        <w:r w:rsidRPr="00424394" w:rsidDel="000A4B9D">
          <w:delText xml:space="preserve">2-3. Same steps as 2-3 </w:delText>
        </w:r>
        <w:r w:rsidRPr="00424394" w:rsidDel="000A4B9D">
          <w:rPr>
            <w:lang w:eastAsia="ko-KR"/>
          </w:rPr>
          <w:delText xml:space="preserve">figure 4.3.5.2-1 of </w:delText>
        </w:r>
      </w:del>
      <w:del w:id="36" w:author="Nokia mga" w:date="2018-11-08T12:14:00Z">
        <w:r w:rsidRPr="001B69A8" w:rsidDel="00405F53">
          <w:delText>TS</w:delText>
        </w:r>
        <w:r w:rsidRPr="00424394" w:rsidDel="00405F53">
          <w:delText xml:space="preserve"> 23.502 [201].</w:delText>
        </w:r>
      </w:del>
    </w:p>
    <w:p w14:paraId="59C902B3" w14:textId="3A8C022B" w:rsidR="00232457" w:rsidRPr="00424394" w:rsidRDefault="00232457" w:rsidP="00232457">
      <w:pPr>
        <w:pStyle w:val="B10"/>
      </w:pPr>
      <w:r w:rsidRPr="00424394">
        <w:t xml:space="preserve">4. </w:t>
      </w:r>
      <w:r w:rsidRPr="001B69A8">
        <w:t>UE</w:t>
      </w:r>
      <w:r w:rsidRPr="00424394">
        <w:t xml:space="preserve"> initiates </w:t>
      </w:r>
      <w:r w:rsidRPr="001B69A8">
        <w:t>PDU</w:t>
      </w:r>
      <w:r w:rsidRPr="00424394">
        <w:t xml:space="preserve"> session establishment procedure </w:t>
      </w:r>
      <w:ins w:id="37" w:author="Nokia mga" w:date="2018-11-02T21:56:00Z">
        <w:r w:rsidR="005607BE">
          <w:t>with UPF2.</w:t>
        </w:r>
      </w:ins>
      <w:del w:id="38" w:author="Nokia mga" w:date="2018-11-02T21:56:00Z">
        <w:r w:rsidRPr="00424394" w:rsidDel="005607BE">
          <w:delText xml:space="preserve">to SMF2 selected by the </w:delText>
        </w:r>
        <w:r w:rsidRPr="001B69A8" w:rsidDel="005607BE">
          <w:delText>AMF</w:delText>
        </w:r>
        <w:r w:rsidRPr="00424394" w:rsidDel="005607BE">
          <w:delText xml:space="preserve"> (new </w:delText>
        </w:r>
        <w:r w:rsidRPr="001B69A8" w:rsidDel="005607BE">
          <w:delText>PDU</w:delText>
        </w:r>
        <w:r w:rsidRPr="00424394" w:rsidDel="005607BE">
          <w:delText xml:space="preserve"> session Id), and UPF2 is selected by the SMF2</w:delText>
        </w:r>
      </w:del>
      <w:r w:rsidRPr="00424394">
        <w:t xml:space="preserve">. </w:t>
      </w:r>
    </w:p>
    <w:p w14:paraId="0F796CA4" w14:textId="540455EB" w:rsidR="00232457" w:rsidRPr="00424394" w:rsidRDefault="00232457" w:rsidP="00232457">
      <w:pPr>
        <w:pStyle w:val="B10"/>
      </w:pPr>
      <w:r w:rsidRPr="00424394">
        <w:t xml:space="preserve">4ch-a. The SMF2 creates a Charging Id for new </w:t>
      </w:r>
      <w:r w:rsidRPr="001B69A8">
        <w:t>PDU</w:t>
      </w:r>
      <w:r w:rsidRPr="00424394">
        <w:t xml:space="preserve"> session </w:t>
      </w:r>
      <w:ins w:id="39" w:author="Nokia mga" w:date="2018-11-02T21:57:00Z">
        <w:r w:rsidR="005607BE">
          <w:t xml:space="preserve">ID with </w:t>
        </w:r>
      </w:ins>
      <w:del w:id="40" w:author="Nokia mga" w:date="2018-11-02T21:57:00Z">
        <w:r w:rsidRPr="00424394" w:rsidDel="005607BE">
          <w:delText>in</w:delText>
        </w:r>
      </w:del>
      <w:r w:rsidRPr="00424394">
        <w:t xml:space="preserve"> UPF2</w:t>
      </w:r>
      <w:del w:id="41" w:author="Nokia mga" w:date="2018-11-04T18:37:00Z">
        <w:r w:rsidRPr="00424394" w:rsidDel="006C62E9">
          <w:delText>,</w:delText>
        </w:r>
      </w:del>
      <w:r w:rsidRPr="00424394">
        <w:t xml:space="preserve">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40497A5D" w14:textId="77777777" w:rsidR="00232457" w:rsidRPr="00424394" w:rsidRDefault="00232457" w:rsidP="0023245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5DE810C2" w14:textId="77777777" w:rsidR="00232457" w:rsidRPr="00424394" w:rsidRDefault="00232457" w:rsidP="0023245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2AD7CD8D" w14:textId="6464E508" w:rsidR="00232457" w:rsidRPr="00424394" w:rsidRDefault="005607BE" w:rsidP="00232457">
      <w:pPr>
        <w:ind w:left="284"/>
      </w:pPr>
      <w:ins w:id="42" w:author="Nokia mga" w:date="2018-11-02T21:57:00Z">
        <w:r>
          <w:t>6</w:t>
        </w:r>
      </w:ins>
      <w:del w:id="43" w:author="Nokia mga" w:date="2018-11-02T21:57:00Z">
        <w:r w:rsidR="00232457" w:rsidRPr="00424394" w:rsidDel="005607BE">
          <w:delText>5</w:delText>
        </w:r>
      </w:del>
      <w:r w:rsidR="00232457" w:rsidRPr="00424394">
        <w:t xml:space="preserve">. Old </w:t>
      </w:r>
      <w:r w:rsidR="00232457" w:rsidRPr="001B69A8">
        <w:t>PDU</w:t>
      </w:r>
      <w:r w:rsidR="00232457" w:rsidRPr="00424394">
        <w:t xml:space="preserve"> session for UPF1 release.</w:t>
      </w:r>
    </w:p>
    <w:p w14:paraId="33F5635B" w14:textId="0DB35414" w:rsidR="00232457" w:rsidRPr="00424394" w:rsidRDefault="005607BE" w:rsidP="00232457">
      <w:pPr>
        <w:pStyle w:val="B10"/>
      </w:pPr>
      <w:ins w:id="44" w:author="Nokia mga" w:date="2018-11-02T21:57:00Z">
        <w:r>
          <w:t>6</w:t>
        </w:r>
      </w:ins>
      <w:del w:id="45" w:author="Nokia mga" w:date="2018-11-02T21:57:00Z">
        <w:r w:rsidR="00232457" w:rsidRPr="00424394" w:rsidDel="005607BE">
          <w:delText>5</w:delText>
        </w:r>
      </w:del>
      <w:r w:rsidR="00232457" w:rsidRPr="00424394">
        <w:t xml:space="preserve">ch-a. The SMF1 sends Charging Data Request[Termination] to the </w:t>
      </w:r>
      <w:r w:rsidR="00232457" w:rsidRPr="001B69A8">
        <w:t>CHF</w:t>
      </w:r>
      <w:r w:rsidR="00232457" w:rsidRPr="00424394">
        <w:t xml:space="preserve"> for terminating the charging associated with old </w:t>
      </w:r>
      <w:r w:rsidR="00232457" w:rsidRPr="001B69A8">
        <w:t>PDU</w:t>
      </w:r>
      <w:r w:rsidR="00232457" w:rsidRPr="00424394">
        <w:t xml:space="preserve"> session in UPF1.</w:t>
      </w:r>
    </w:p>
    <w:p w14:paraId="67F15852" w14:textId="33AD3385" w:rsidR="00232457" w:rsidRPr="00424394" w:rsidRDefault="005607BE" w:rsidP="00232457">
      <w:pPr>
        <w:pStyle w:val="B10"/>
      </w:pPr>
      <w:ins w:id="46" w:author="Nokia mga" w:date="2018-11-02T21:58:00Z">
        <w:r>
          <w:t>6</w:t>
        </w:r>
      </w:ins>
      <w:del w:id="47" w:author="Nokia mga" w:date="2018-11-02T21:58:00Z">
        <w:r w:rsidR="00232457" w:rsidRPr="00424394" w:rsidDel="005607BE">
          <w:delText>5</w:delText>
        </w:r>
      </w:del>
      <w:r w:rsidR="00232457" w:rsidRPr="00424394">
        <w:t xml:space="preserve">ch-b. The </w:t>
      </w:r>
      <w:r w:rsidR="00232457" w:rsidRPr="001B69A8">
        <w:t>CHF</w:t>
      </w:r>
      <w:r w:rsidR="00232457" w:rsidRPr="00424394">
        <w:t xml:space="preserve"> closes the </w:t>
      </w:r>
      <w:r w:rsidR="00232457" w:rsidRPr="001B69A8">
        <w:t>CDR</w:t>
      </w:r>
      <w:r w:rsidR="00232457" w:rsidRPr="00424394">
        <w:t xml:space="preserve"> for old </w:t>
      </w:r>
      <w:r w:rsidR="00232457" w:rsidRPr="001B69A8">
        <w:t>PDU</w:t>
      </w:r>
      <w:r w:rsidR="00232457" w:rsidRPr="00424394">
        <w:t xml:space="preserve"> session in UPF1.</w:t>
      </w:r>
    </w:p>
    <w:p w14:paraId="30D63FD2" w14:textId="169E4E42" w:rsidR="00232457" w:rsidRDefault="005607BE" w:rsidP="00232457">
      <w:pPr>
        <w:pStyle w:val="B10"/>
        <w:rPr>
          <w:lang w:eastAsia="zh-CN"/>
        </w:rPr>
      </w:pPr>
      <w:ins w:id="48" w:author="Nokia mga" w:date="2018-11-02T21:58:00Z">
        <w:r>
          <w:lastRenderedPageBreak/>
          <w:t>6</w:t>
        </w:r>
      </w:ins>
      <w:del w:id="49" w:author="Nokia mga" w:date="2018-11-02T21:58:00Z">
        <w:r w:rsidR="00232457" w:rsidRPr="00424394" w:rsidDel="005607BE">
          <w:delText>5</w:delText>
        </w:r>
      </w:del>
      <w:r w:rsidR="00232457" w:rsidRPr="00424394">
        <w:t xml:space="preserve">ch-c. The </w:t>
      </w:r>
      <w:r w:rsidR="00232457" w:rsidRPr="001B69A8">
        <w:t>CHF</w:t>
      </w:r>
      <w:r w:rsidR="00232457" w:rsidRPr="00424394">
        <w:t xml:space="preserve"> acknowledges by sending Charging Data Response</w:t>
      </w:r>
      <w:r w:rsidR="00232457" w:rsidRPr="00424394">
        <w:rPr>
          <w:lang w:eastAsia="zh-CN"/>
        </w:rPr>
        <w:t>[</w:t>
      </w:r>
      <w:r w:rsidR="00232457" w:rsidRPr="00424394">
        <w:t>Termination</w:t>
      </w:r>
      <w:r w:rsidR="00232457" w:rsidRPr="00424394">
        <w:rPr>
          <w:lang w:eastAsia="zh-CN"/>
        </w:rPr>
        <w:t>] to the SMF1.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61651DB8" w14:textId="77777777" w:rsidTr="00413726">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8989A53"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7220E552" w14:textId="77777777" w:rsidR="00413726" w:rsidRPr="00CB2621" w:rsidRDefault="00413726" w:rsidP="00413726">
      <w:pPr>
        <w:pStyle w:val="Heading5"/>
        <w:rPr>
          <w:lang w:val="en-US"/>
        </w:rPr>
      </w:pPr>
      <w:bookmarkStart w:id="50" w:name="_Toc523498201"/>
      <w:r w:rsidRPr="00CB2621">
        <w:rPr>
          <w:lang w:val="en-US"/>
        </w:rPr>
        <w:t>5.2.2.6.2</w:t>
      </w:r>
      <w:r w:rsidRPr="00CB2621">
        <w:rPr>
          <w:lang w:val="en-US"/>
        </w:rPr>
        <w:tab/>
        <w:t xml:space="preserve">PDU session Charging SSC Mode 3 </w:t>
      </w:r>
      <w:r>
        <w:t xml:space="preserve">IPv6 </w:t>
      </w:r>
      <w:r w:rsidRPr="00424394">
        <w:t>Multi Homed</w:t>
      </w:r>
      <w:bookmarkEnd w:id="50"/>
      <w:r w:rsidRPr="00CB2621">
        <w:rPr>
          <w:lang w:val="en-US"/>
        </w:rPr>
        <w:t xml:space="preserve"> </w:t>
      </w:r>
      <w:r w:rsidRPr="00424394">
        <w:t xml:space="preserve"> </w:t>
      </w:r>
    </w:p>
    <w:p w14:paraId="730A61F6" w14:textId="1BD2B565" w:rsidR="00413726" w:rsidRDefault="00413726" w:rsidP="00413726">
      <w:r>
        <w:t>The following figure 5.2.2.6.2.1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del w:id="51" w:author="Nokia mga" w:date="2018-11-04T18:17:00Z">
        <w:r w:rsidDel="00413726">
          <w:rPr>
            <w:lang w:eastAsia="zh-CN"/>
          </w:rPr>
          <w:delText xml:space="preserve">clause </w:delText>
        </w:r>
      </w:del>
      <w:ins w:id="52" w:author="Nokia mga" w:date="2018-11-04T18:17:00Z">
        <w:r>
          <w:rPr>
            <w:lang w:eastAsia="zh-CN"/>
          </w:rPr>
          <w:t xml:space="preserve">figure </w:t>
        </w:r>
      </w:ins>
      <w:r>
        <w:t>4.3.5.3</w:t>
      </w:r>
      <w:ins w:id="53" w:author="Nokia mga" w:date="2018-11-04T18:17:00Z">
        <w:r>
          <w:t>-1</w:t>
        </w:r>
      </w:ins>
      <w:r>
        <w:t xml:space="preserve"> TS 23.502 [202] description:  </w:t>
      </w:r>
    </w:p>
    <w:p w14:paraId="705D1F36" w14:textId="77777777" w:rsidR="00413726" w:rsidRPr="000F1B32" w:rsidRDefault="00413726" w:rsidP="00413726"/>
    <w:p w14:paraId="3F835CC5" w14:textId="77777777" w:rsidR="00413726" w:rsidRDefault="00413726" w:rsidP="00413726">
      <w:pPr>
        <w:pStyle w:val="TH"/>
      </w:pPr>
    </w:p>
    <w:moveFromRangeStart w:id="54" w:author="Nokia mga" w:date="2018-11-04T18:18:00Z" w:name="move529118809"/>
    <w:p w14:paraId="2D8AB8AD" w14:textId="14236625" w:rsidR="00413726" w:rsidDel="00413726" w:rsidRDefault="00413726" w:rsidP="00413726">
      <w:pPr>
        <w:pStyle w:val="TH"/>
        <w:rPr>
          <w:moveFrom w:id="55" w:author="Nokia mga" w:date="2018-11-04T18:18:00Z"/>
        </w:rPr>
      </w:pPr>
      <w:moveFrom w:id="56" w:author="Nokia mga" w:date="2018-11-04T18:18:00Z">
        <w:r w:rsidRPr="00424394" w:rsidDel="00413726">
          <w:object w:dxaOrig="9756" w:dyaOrig="12260" w14:anchorId="083847A3">
            <v:shape id="_x0000_i1030" type="#_x0000_t75" style="width:441pt;height:555pt" o:ole="">
              <v:imagedata r:id="rId22" o:title=""/>
            </v:shape>
            <o:OLEObject Type="Embed" ProgID="Visio.Drawing.11" ShapeID="_x0000_i1030" DrawAspect="Content" ObjectID="_1603263084" r:id="rId23"/>
          </w:object>
        </w:r>
      </w:moveFrom>
    </w:p>
    <w:moveFromRangeEnd w:id="54"/>
    <w:moveToRangeStart w:id="57" w:author="Nokia mga" w:date="2018-11-04T18:18:00Z" w:name="move529118809"/>
    <w:p w14:paraId="32EF7B9A" w14:textId="75981A90" w:rsidR="00413726" w:rsidRDefault="00405F53" w:rsidP="00413726">
      <w:pPr>
        <w:pStyle w:val="TH"/>
        <w:rPr>
          <w:moveTo w:id="58" w:author="Nokia mga" w:date="2018-11-04T18:18:00Z"/>
        </w:rPr>
      </w:pPr>
      <w:moveTo w:id="59" w:author="Nokia mga" w:date="2018-11-04T18:18:00Z">
        <w:r w:rsidRPr="00424394">
          <w:object w:dxaOrig="10035" w:dyaOrig="11541" w14:anchorId="2D125263">
            <v:shape id="_x0000_i1031" type="#_x0000_t75" style="width:453.6pt;height:522pt" o:ole="">
              <v:imagedata r:id="rId24" o:title=""/>
            </v:shape>
            <o:OLEObject Type="Embed" ProgID="Visio.Drawing.11" ShapeID="_x0000_i1031" DrawAspect="Content" ObjectID="_1603263085" r:id="rId25"/>
          </w:object>
        </w:r>
      </w:moveTo>
    </w:p>
    <w:moveToRangeEnd w:id="57"/>
    <w:p w14:paraId="3DDB86C9" w14:textId="77777777" w:rsidR="00413726" w:rsidRPr="00424394" w:rsidRDefault="00413726" w:rsidP="00413726">
      <w:pPr>
        <w:pStyle w:val="TF"/>
      </w:pPr>
      <w:r w:rsidRPr="005A70BA">
        <w:t>Figure 5.2.2.6.</w:t>
      </w:r>
      <w:r w:rsidRPr="00CB2621">
        <w:rPr>
          <w:lang w:val="en-US"/>
        </w:rPr>
        <w:t>2.</w:t>
      </w:r>
      <w:r w:rsidRPr="005A70BA">
        <w:t>1: PDU session anchor</w:t>
      </w:r>
      <w:r w:rsidRPr="005A70BA">
        <w:rPr>
          <w:rFonts w:hint="eastAsia"/>
        </w:rPr>
        <w:t xml:space="preserve"> relocation</w:t>
      </w:r>
      <w:r w:rsidRPr="005A70BA">
        <w:t xml:space="preserve"> in </w:t>
      </w:r>
      <w:r w:rsidRPr="005A70BA">
        <w:rPr>
          <w:rFonts w:hint="eastAsia"/>
        </w:rPr>
        <w:t>SSC mode 3</w:t>
      </w:r>
      <w:r w:rsidRPr="005A70BA">
        <w:t xml:space="preserve"> with IPv6 Multi homed PDU Sessio</w:t>
      </w:r>
      <w:r w:rsidRPr="00424394">
        <w:t>n</w:t>
      </w:r>
    </w:p>
    <w:p w14:paraId="09AB8F17" w14:textId="3280DB91" w:rsidR="00232457" w:rsidRPr="00424394" w:rsidDel="006C62E9" w:rsidRDefault="00232457" w:rsidP="00232457">
      <w:pPr>
        <w:pStyle w:val="B10"/>
        <w:rPr>
          <w:del w:id="60" w:author="Nokia mga" w:date="2018-11-04T18:38:00Z"/>
        </w:rPr>
      </w:pPr>
      <w:r w:rsidRPr="00424394">
        <w:t xml:space="preserve">Ongoing charging interaction associated with the established </w:t>
      </w:r>
      <w:r w:rsidRPr="001B69A8">
        <w:t>PDU</w:t>
      </w:r>
      <w:r w:rsidRPr="00424394">
        <w:t xml:space="preserve"> session (UPF1).</w:t>
      </w:r>
      <w:del w:id="61" w:author="Nokia mga" w:date="2018-11-04T18:38:00Z">
        <w:r w:rsidRPr="00424394" w:rsidDel="006C62E9">
          <w:delText xml:space="preserve"> </w:delText>
        </w:r>
      </w:del>
    </w:p>
    <w:p w14:paraId="159D2725" w14:textId="12A4A565" w:rsidR="00232457" w:rsidRPr="00424394" w:rsidDel="009254DD" w:rsidRDefault="00232457">
      <w:pPr>
        <w:pStyle w:val="B10"/>
        <w:rPr>
          <w:del w:id="62" w:author="Nokia mga" w:date="2018-11-02T22:18:00Z"/>
        </w:rPr>
      </w:pPr>
      <w:del w:id="63" w:author="Nokia mga" w:date="2018-11-02T22:18:00Z">
        <w:r w:rsidRPr="00424394" w:rsidDel="009254DD">
          <w:delText>1.</w:delText>
        </w:r>
        <w:r w:rsidRPr="00424394" w:rsidDel="009254DD">
          <w:tab/>
          <w:delText xml:space="preserve">The </w:delText>
        </w:r>
        <w:r w:rsidRPr="001B69A8" w:rsidDel="009254DD">
          <w:delText>SMF</w:delText>
        </w:r>
        <w:r w:rsidRPr="00424394" w:rsidDel="009254DD">
          <w:delText xml:space="preserve"> </w:delText>
        </w:r>
        <w:r w:rsidRPr="00DE3F82" w:rsidDel="009254DD">
          <w:delText>determine</w:delText>
        </w:r>
        <w:r w:rsidDel="009254DD">
          <w:delText>s</w:delText>
        </w:r>
        <w:r w:rsidRPr="00424394" w:rsidDel="009254DD">
          <w:delText xml:space="preserve"> to relocate the </w:delText>
        </w:r>
        <w:r w:rsidRPr="001B69A8" w:rsidDel="009254DD">
          <w:delText>PDU</w:delText>
        </w:r>
        <w:r w:rsidRPr="00424394" w:rsidDel="009254DD">
          <w:delText xml:space="preserve"> Session with a new </w:delText>
        </w:r>
        <w:r w:rsidRPr="001B69A8" w:rsidDel="009254DD">
          <w:delText>PDU</w:delText>
        </w:r>
        <w:r w:rsidRPr="00424394" w:rsidDel="009254DD">
          <w:delText xml:space="preserve"> Session Anchor UPF2.</w:delText>
        </w:r>
      </w:del>
    </w:p>
    <w:p w14:paraId="48F37C59" w14:textId="23BFCBB3" w:rsidR="00232457" w:rsidRPr="00424394" w:rsidRDefault="00232457">
      <w:pPr>
        <w:pStyle w:val="B10"/>
      </w:pPr>
      <w:del w:id="64" w:author="Nokia mga" w:date="2018-11-02T22:18:00Z">
        <w:r w:rsidRPr="00424394" w:rsidDel="009254DD">
          <w:delText>[2a-b to 6a-b]</w:delText>
        </w:r>
        <w:r w:rsidRPr="00424394" w:rsidDel="009254DD">
          <w:tab/>
        </w:r>
        <w:r w:rsidRPr="00424394" w:rsidDel="009254DD">
          <w:rPr>
            <w:lang w:eastAsia="ko-KR"/>
          </w:rPr>
          <w:delText xml:space="preserve">The </w:delText>
        </w:r>
        <w:r w:rsidRPr="001B69A8" w:rsidDel="009254DD">
          <w:rPr>
            <w:lang w:eastAsia="ko-KR"/>
          </w:rPr>
          <w:delText>SMF</w:delText>
        </w:r>
        <w:r w:rsidRPr="00424394" w:rsidDel="009254DD">
          <w:rPr>
            <w:lang w:eastAsia="ko-KR"/>
          </w:rPr>
          <w:delText xml:space="preserve"> exchange N4 messages to UPF2,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and UPF1 to insert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in the path with Tunnel Info exchange. A new </w:delText>
        </w:r>
        <w:r w:rsidRPr="00424394" w:rsidDel="009254DD">
          <w:delText>IPv6 prefix is allocated</w:delText>
        </w:r>
      </w:del>
      <w:del w:id="65" w:author="Nokia mga" w:date="2018-11-02T22:25:00Z">
        <w:r w:rsidRPr="00424394" w:rsidDel="009254DD">
          <w:delText>.</w:delText>
        </w:r>
      </w:del>
      <w:r w:rsidRPr="00424394">
        <w:t xml:space="preserve"> </w:t>
      </w:r>
    </w:p>
    <w:p w14:paraId="3FF64E3B" w14:textId="4B75B1C8" w:rsidR="00232457" w:rsidRPr="00424394" w:rsidDel="009254DD" w:rsidRDefault="00232457" w:rsidP="00232457">
      <w:pPr>
        <w:pStyle w:val="B10"/>
        <w:rPr>
          <w:del w:id="66" w:author="Nokia mga" w:date="2018-11-02T22:18:00Z"/>
          <w:lang w:eastAsia="ko-KR"/>
        </w:rPr>
      </w:pPr>
      <w:del w:id="67" w:author="Nokia mga" w:date="2018-11-02T22:18:00Z">
        <w:r w:rsidRPr="00424394" w:rsidDel="009254DD">
          <w:rPr>
            <w:lang w:eastAsia="ko-KR"/>
          </w:rPr>
          <w:delText xml:space="preserve">[7-8a-b] </w:delText>
        </w:r>
        <w:r w:rsidRPr="00424394" w:rsidDel="009254DD">
          <w:rPr>
            <w:lang w:eastAsia="ko-KR"/>
          </w:rPr>
          <w:tab/>
          <w:delText xml:space="preserve">The </w:delText>
        </w:r>
        <w:r w:rsidRPr="001B69A8" w:rsidDel="009254DD">
          <w:rPr>
            <w:lang w:eastAsia="ko-KR"/>
          </w:rPr>
          <w:delText>SMF</w:delText>
        </w:r>
        <w:r w:rsidRPr="00424394" w:rsidDel="009254DD">
          <w:rPr>
            <w:lang w:eastAsia="ko-KR"/>
          </w:rPr>
          <w:delText xml:space="preserve"> sends </w:delText>
        </w:r>
        <w:r w:rsidRPr="001B69A8" w:rsidDel="009254DD">
          <w:rPr>
            <w:lang w:eastAsia="ko-KR"/>
          </w:rPr>
          <w:delText>NAS</w:delText>
        </w:r>
        <w:r w:rsidRPr="00424394" w:rsidDel="009254DD">
          <w:rPr>
            <w:lang w:eastAsia="ko-KR"/>
          </w:rPr>
          <w:delText xml:space="preserve"> message to the </w:delText>
        </w:r>
        <w:r w:rsidRPr="001B69A8" w:rsidDel="009254DD">
          <w:rPr>
            <w:lang w:eastAsia="ko-KR"/>
          </w:rPr>
          <w:delText>UE</w:delText>
        </w:r>
        <w:r w:rsidRPr="00424394" w:rsidDel="009254DD">
          <w:rPr>
            <w:lang w:eastAsia="ko-KR"/>
          </w:rPr>
          <w:delText xml:space="preserve"> via the </w:delText>
        </w:r>
        <w:r w:rsidRPr="001B69A8" w:rsidDel="009254DD">
          <w:rPr>
            <w:lang w:eastAsia="ko-KR"/>
          </w:rPr>
          <w:delText>AMF</w:delText>
        </w:r>
        <w:r w:rsidRPr="00424394" w:rsidDel="009254DD">
          <w:rPr>
            <w:lang w:eastAsia="ko-KR"/>
          </w:rPr>
          <w:delText xml:space="preserve"> to update the </w:delText>
        </w:r>
        <w:r w:rsidRPr="001B69A8" w:rsidDel="009254DD">
          <w:rPr>
            <w:lang w:eastAsia="ko-KR"/>
          </w:rPr>
          <w:delText>PDU</w:delText>
        </w:r>
        <w:r w:rsidRPr="00424394" w:rsidDel="009254DD">
          <w:rPr>
            <w:lang w:eastAsia="ko-KR"/>
          </w:rPr>
          <w:delText xml:space="preserve"> session with tunnel info. </w:delText>
        </w:r>
      </w:del>
    </w:p>
    <w:p w14:paraId="6723F67D" w14:textId="30E4D26D" w:rsidR="00232457" w:rsidRPr="00424394" w:rsidDel="009254DD" w:rsidRDefault="00232457" w:rsidP="00232457">
      <w:pPr>
        <w:pStyle w:val="B10"/>
        <w:rPr>
          <w:del w:id="68" w:author="Nokia mga" w:date="2018-11-02T22:18:00Z"/>
          <w:lang w:eastAsia="ko-KR"/>
        </w:rPr>
      </w:pPr>
      <w:del w:id="69" w:author="Nokia mga" w:date="2018-11-02T22:18:00Z">
        <w:r w:rsidRPr="00424394" w:rsidDel="009254DD">
          <w:rPr>
            <w:lang w:eastAsia="ko-KR"/>
          </w:rPr>
          <w:delText>[9a-b]</w:delText>
        </w:r>
        <w:r w:rsidRPr="00424394" w:rsidDel="009254DD">
          <w:rPr>
            <w:lang w:eastAsia="ko-KR"/>
          </w:rPr>
          <w:tab/>
        </w:r>
        <w:r w:rsidRPr="00424394" w:rsidDel="009254DD">
          <w:rPr>
            <w:lang w:eastAsia="ko-KR"/>
          </w:rPr>
          <w:tab/>
          <w:delText xml:space="preserve">The </w:delText>
        </w:r>
        <w:r w:rsidRPr="001B69A8" w:rsidDel="009254DD">
          <w:rPr>
            <w:lang w:eastAsia="ko-KR"/>
          </w:rPr>
          <w:delText>AMF</w:delText>
        </w:r>
        <w:r w:rsidRPr="00424394" w:rsidDel="009254DD">
          <w:rPr>
            <w:lang w:eastAsia="ko-KR"/>
          </w:rPr>
          <w:delText xml:space="preserve"> sends the message from the R(</w:delText>
        </w:r>
        <w:r w:rsidRPr="001B69A8" w:rsidDel="009254DD">
          <w:rPr>
            <w:lang w:eastAsia="ko-KR"/>
          </w:rPr>
          <w:delText>AN</w:delText>
        </w:r>
        <w:r w:rsidRPr="00424394" w:rsidDel="009254DD">
          <w:rPr>
            <w:lang w:eastAsia="ko-KR"/>
          </w:rPr>
          <w:delText xml:space="preserve">) to the </w:delText>
        </w:r>
        <w:r w:rsidRPr="001B69A8" w:rsidDel="009254DD">
          <w:rPr>
            <w:lang w:eastAsia="ko-KR"/>
          </w:rPr>
          <w:delText>SMF</w:delText>
        </w:r>
        <w:r w:rsidRPr="00424394" w:rsidDel="009254DD">
          <w:rPr>
            <w:lang w:eastAsia="ko-KR"/>
          </w:rPr>
          <w:delText xml:space="preserve">. </w:delText>
        </w:r>
      </w:del>
    </w:p>
    <w:p w14:paraId="69B3F711" w14:textId="148CDA18" w:rsidR="00232457" w:rsidRPr="00424394" w:rsidRDefault="00232457" w:rsidP="00232457">
      <w:pPr>
        <w:pStyle w:val="B10"/>
        <w:rPr>
          <w:lang w:eastAsia="ko-KR"/>
        </w:rPr>
      </w:pPr>
      <w:del w:id="70" w:author="Nokia mga" w:date="2018-11-02T22:18:00Z">
        <w:r w:rsidRPr="00424394" w:rsidDel="009254DD">
          <w:delText xml:space="preserve"> </w:delText>
        </w:r>
      </w:del>
      <w:del w:id="71" w:author="Nokia mga" w:date="2018-11-02T22:19:00Z">
        <w:r w:rsidRPr="00424394" w:rsidDel="009254DD">
          <w:rPr>
            <w:lang w:eastAsia="ko-KR"/>
          </w:rPr>
          <w:delText>[10-11]</w:delText>
        </w:r>
        <w:r w:rsidRPr="00424394" w:rsidDel="009254DD">
          <w:rPr>
            <w:lang w:eastAsia="ko-KR"/>
          </w:rPr>
          <w:tab/>
          <w:delText xml:space="preserve"> IPv6 configuration.</w:delText>
        </w:r>
      </w:del>
      <w:ins w:id="72" w:author="Nokia mga" w:date="2018-11-02T22:19:00Z">
        <w:r w:rsidR="009254DD">
          <w:t>Traffic starts at UPF2.</w:t>
        </w:r>
      </w:ins>
    </w:p>
    <w:p w14:paraId="381A4954" w14:textId="77777777" w:rsidR="00232457" w:rsidRDefault="00232457" w:rsidP="00232457">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637BE28C" w14:textId="77777777" w:rsidR="00232457" w:rsidRPr="00424394" w:rsidRDefault="00232457" w:rsidP="00232457">
      <w:pPr>
        <w:pStyle w:val="B10"/>
      </w:pPr>
      <w:r>
        <w:lastRenderedPageBreak/>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22AEF631" w14:textId="77777777" w:rsidR="00232457" w:rsidRPr="00424394" w:rsidRDefault="00232457" w:rsidP="00232457">
      <w:pPr>
        <w:pStyle w:val="B10"/>
      </w:pPr>
      <w:r w:rsidRPr="00424394">
        <w:t>11ch-</w:t>
      </w:r>
      <w:r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55CBCB54" w14:textId="4B645736" w:rsidR="009254DD" w:rsidRDefault="00232457" w:rsidP="00232457">
      <w:pPr>
        <w:pStyle w:val="B10"/>
        <w:rPr>
          <w:lang w:eastAsia="ko-KR"/>
        </w:rPr>
      </w:pPr>
      <w:r w:rsidRPr="00424394">
        <w:t>[12a-b to 1</w:t>
      </w:r>
      <w:ins w:id="73" w:author="Nokia mga" w:date="2018-11-04T18:39:00Z">
        <w:r w:rsidR="004E239D">
          <w:t>3</w:t>
        </w:r>
      </w:ins>
      <w:del w:id="74" w:author="Nokia mga" w:date="2018-11-04T18:39:00Z">
        <w:r w:rsidRPr="00424394" w:rsidDel="004E239D">
          <w:delText>4</w:delText>
        </w:r>
      </w:del>
      <w:r w:rsidRPr="00424394">
        <w:t>a-b]</w:t>
      </w:r>
      <w:r w:rsidRPr="00424394">
        <w:tab/>
      </w:r>
      <w:ins w:id="75" w:author="Nokia mga" w:date="2018-11-04T18:40:00Z">
        <w:r w:rsidR="004E239D">
          <w:t xml:space="preserve"> </w:t>
        </w:r>
      </w:ins>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del w:id="76" w:author="Nokia mga" w:date="2018-11-04T18:41:00Z">
        <w:r w:rsidRPr="00424394" w:rsidDel="004E239D">
          <w:rPr>
            <w:lang w:eastAsia="ko-KR"/>
          </w:rPr>
          <w:delText>exchange N4 messages to</w:delText>
        </w:r>
      </w:del>
      <w:r w:rsidRPr="00424394">
        <w:rPr>
          <w:lang w:eastAsia="ko-KR"/>
        </w:rPr>
        <w:t xml:space="preserve"> release</w:t>
      </w:r>
      <w:ins w:id="77" w:author="Nokia mga" w:date="2018-11-04T18:41:00Z">
        <w:r w:rsidR="004E239D">
          <w:rPr>
            <w:lang w:eastAsia="ko-KR"/>
          </w:rPr>
          <w:t>s</w:t>
        </w:r>
      </w:ins>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1767B7B" w14:textId="63729AEA" w:rsidR="00232457" w:rsidRPr="00424394" w:rsidRDefault="00232457" w:rsidP="00232457">
      <w:pPr>
        <w:pStyle w:val="B10"/>
      </w:pPr>
      <w:r w:rsidRPr="00424394">
        <w:t>1</w:t>
      </w:r>
      <w:ins w:id="78" w:author="Nokia mga" w:date="2018-11-04T18:42:00Z">
        <w:r w:rsidR="004E239D">
          <w:t>3</w:t>
        </w:r>
      </w:ins>
      <w:del w:id="79" w:author="Nokia mga" w:date="2018-11-04T18:42:00Z">
        <w:r w:rsidRPr="00424394" w:rsidDel="004E239D">
          <w:delText>4</w:delText>
        </w:r>
      </w:del>
      <w:r w:rsidRPr="00424394">
        <w:t xml:space="preserve">ch-a. The </w:t>
      </w:r>
      <w:r w:rsidRPr="001B69A8">
        <w:t>SMF</w:t>
      </w:r>
      <w:r w:rsidRPr="00424394">
        <w:t xml:space="preserve"> sends Charging Data Request[Update] to the </w:t>
      </w:r>
      <w:r w:rsidRPr="001B69A8">
        <w:t>CHF</w:t>
      </w:r>
      <w:r w:rsidRPr="00424394">
        <w:t xml:space="preserve"> for usage reporting for UPF1 which is triggered by termination of service data flow charging event, if quota management per </w:t>
      </w:r>
      <w:r w:rsidRPr="001B69A8">
        <w:t>UPF</w:t>
      </w:r>
      <w:r w:rsidRPr="00424394">
        <w:t>.</w:t>
      </w:r>
    </w:p>
    <w:p w14:paraId="196C1160" w14:textId="3EADFD37" w:rsidR="00232457" w:rsidRDefault="00232457" w:rsidP="00232457">
      <w:pPr>
        <w:pStyle w:val="B10"/>
      </w:pPr>
      <w:r w:rsidRPr="00424394">
        <w:t>1</w:t>
      </w:r>
      <w:ins w:id="80" w:author="Nokia mga" w:date="2018-11-04T18:42:00Z">
        <w:r w:rsidR="004E239D">
          <w:t>3</w:t>
        </w:r>
      </w:ins>
      <w:del w:id="81" w:author="Nokia mga" w:date="2018-11-04T18:42:00Z">
        <w:r w:rsidRPr="00424394" w:rsidDel="004E239D">
          <w:delText>4</w:delText>
        </w:r>
      </w:del>
      <w:r w:rsidRPr="00424394">
        <w:t>ch-b.</w:t>
      </w:r>
      <w:r w:rsidRPr="0005410D">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61E354BB" w14:textId="33D80AA3" w:rsidR="00232457" w:rsidRPr="00424394" w:rsidRDefault="00232457" w:rsidP="00232457">
      <w:pPr>
        <w:pStyle w:val="B10"/>
      </w:pPr>
      <w:r w:rsidRPr="00424394">
        <w:t>1</w:t>
      </w:r>
      <w:ins w:id="82" w:author="Nokia mga" w:date="2018-11-04T18:42:00Z">
        <w:r w:rsidR="004E239D">
          <w:t>3</w:t>
        </w:r>
      </w:ins>
      <w:del w:id="83" w:author="Nokia mga" w:date="2018-11-04T18:42:00Z">
        <w:r w:rsidRPr="00424394" w:rsidDel="004E239D">
          <w:delText>4</w:delText>
        </w:r>
      </w:del>
      <w:r w:rsidRPr="00424394">
        <w:t>ch-</w:t>
      </w:r>
      <w:r>
        <w:t>c</w:t>
      </w:r>
      <w:r w:rsidRPr="00424394">
        <w:t xml:space="preserve">. The </w:t>
      </w:r>
      <w:r w:rsidRPr="001B69A8">
        <w:t>CHF</w:t>
      </w:r>
      <w:r w:rsidRPr="00424394">
        <w:t xml:space="preserve"> acknowledges by sending Charging Data Response</w:t>
      </w:r>
      <w:r w:rsidRPr="00424394">
        <w:rPr>
          <w:lang w:eastAsia="zh-CN"/>
        </w:rPr>
        <w:t>[</w:t>
      </w:r>
      <w:r>
        <w:rPr>
          <w:lang w:eastAsia="zh-CN"/>
        </w:rPr>
        <w:t>Update</w:t>
      </w:r>
      <w:r w:rsidRPr="00424394">
        <w:rPr>
          <w:lang w:eastAsia="zh-CN"/>
        </w:rPr>
        <w:t xml:space="preserve">] to the </w:t>
      </w:r>
      <w:r w:rsidRPr="001B69A8">
        <w:rPr>
          <w:lang w:eastAsia="zh-CN"/>
        </w:rPr>
        <w:t>SMF</w:t>
      </w:r>
      <w:r w:rsidRPr="00424394">
        <w:rPr>
          <w:lang w:eastAsia="zh-CN"/>
        </w:rPr>
        <w:t>.</w:t>
      </w:r>
    </w:p>
    <w:p w14:paraId="6936875D" w14:textId="48E3171C" w:rsidR="00232457" w:rsidRPr="00424394" w:rsidDel="009254DD" w:rsidRDefault="000230DD" w:rsidP="00232457">
      <w:pPr>
        <w:pStyle w:val="B10"/>
        <w:rPr>
          <w:del w:id="84" w:author="Nokia mga" w:date="2018-11-02T22:25:00Z"/>
          <w:lang w:eastAsia="ko-KR"/>
        </w:rPr>
      </w:pPr>
      <w:ins w:id="85" w:author="Nokia mga" w:date="2018-11-02T23:39:00Z">
        <w:r w:rsidRPr="00424394" w:rsidDel="009254DD">
          <w:rPr>
            <w:lang w:eastAsia="ko-KR"/>
          </w:rPr>
          <w:t xml:space="preserve"> </w:t>
        </w:r>
      </w:ins>
      <w:del w:id="86" w:author="Nokia mga" w:date="2018-11-02T22:25:00Z">
        <w:r w:rsidR="00232457" w:rsidRPr="00424394" w:rsidDel="009254DD">
          <w:rPr>
            <w:lang w:eastAsia="ko-KR"/>
          </w:rPr>
          <w:delText xml:space="preserve">[15-16a-b] </w:delText>
        </w:r>
        <w:r w:rsidR="00232457" w:rsidRPr="00424394" w:rsidDel="009254DD">
          <w:rPr>
            <w:lang w:eastAsia="ko-KR"/>
          </w:rPr>
          <w:tab/>
          <w:delText xml:space="preserve">The </w:delText>
        </w:r>
        <w:r w:rsidR="00232457" w:rsidRPr="001B69A8" w:rsidDel="009254DD">
          <w:rPr>
            <w:lang w:eastAsia="ko-KR"/>
          </w:rPr>
          <w:delText>SMF</w:delText>
        </w:r>
        <w:r w:rsidR="00232457" w:rsidRPr="00424394" w:rsidDel="009254DD">
          <w:rPr>
            <w:lang w:eastAsia="ko-KR"/>
          </w:rPr>
          <w:delText xml:space="preserve"> sends </w:delText>
        </w:r>
        <w:r w:rsidR="00232457" w:rsidRPr="001B69A8" w:rsidDel="009254DD">
          <w:rPr>
            <w:lang w:eastAsia="ko-KR"/>
          </w:rPr>
          <w:delText>NAS</w:delText>
        </w:r>
        <w:r w:rsidR="00232457" w:rsidRPr="00424394" w:rsidDel="009254DD">
          <w:rPr>
            <w:lang w:eastAsia="ko-KR"/>
          </w:rPr>
          <w:delText xml:space="preserve"> message to the </w:delText>
        </w:r>
        <w:r w:rsidR="00232457" w:rsidRPr="001B69A8" w:rsidDel="009254DD">
          <w:rPr>
            <w:lang w:eastAsia="ko-KR"/>
          </w:rPr>
          <w:delText>UE</w:delText>
        </w:r>
        <w:r w:rsidR="00232457" w:rsidRPr="00424394" w:rsidDel="009254DD">
          <w:rPr>
            <w:lang w:eastAsia="ko-KR"/>
          </w:rPr>
          <w:delText xml:space="preserve"> via the </w:delText>
        </w:r>
        <w:r w:rsidR="00232457" w:rsidRPr="001B69A8" w:rsidDel="009254DD">
          <w:rPr>
            <w:lang w:eastAsia="ko-KR"/>
          </w:rPr>
          <w:delText>AMF</w:delText>
        </w:r>
        <w:r w:rsidR="00232457" w:rsidRPr="00424394" w:rsidDel="009254DD">
          <w:rPr>
            <w:lang w:eastAsia="ko-KR"/>
          </w:rPr>
          <w:delText xml:space="preserve"> to update the </w:delText>
        </w:r>
        <w:r w:rsidR="00232457" w:rsidRPr="001B69A8" w:rsidDel="009254DD">
          <w:rPr>
            <w:lang w:eastAsia="ko-KR"/>
          </w:rPr>
          <w:delText>PDU</w:delText>
        </w:r>
        <w:r w:rsidR="00232457" w:rsidRPr="00424394" w:rsidDel="009254DD">
          <w:rPr>
            <w:lang w:eastAsia="ko-KR"/>
          </w:rPr>
          <w:delText xml:space="preserve"> session with tunnel info to release the </w:delText>
        </w:r>
        <w:r w:rsidR="00232457" w:rsidRPr="001B69A8" w:rsidDel="009254DD">
          <w:rPr>
            <w:lang w:eastAsia="ko-KR"/>
          </w:rPr>
          <w:delText>BP</w:delText>
        </w:r>
        <w:r w:rsidR="00232457" w:rsidRPr="00424394" w:rsidDel="009254DD">
          <w:rPr>
            <w:lang w:eastAsia="ko-KR"/>
          </w:rPr>
          <w:delText xml:space="preserve"> in the path. </w:delText>
        </w:r>
      </w:del>
    </w:p>
    <w:p w14:paraId="6BF3D72B" w14:textId="0F8F56D7" w:rsidR="00232457" w:rsidRPr="00424394" w:rsidDel="009254DD" w:rsidRDefault="00232457" w:rsidP="00232457">
      <w:pPr>
        <w:pStyle w:val="B10"/>
        <w:rPr>
          <w:del w:id="87" w:author="Nokia mga" w:date="2018-11-02T22:25:00Z"/>
          <w:lang w:eastAsia="ko-KR"/>
        </w:rPr>
      </w:pPr>
      <w:del w:id="88" w:author="Nokia mga" w:date="2018-11-02T22:25:00Z">
        <w:r w:rsidRPr="00424394" w:rsidDel="009254DD">
          <w:rPr>
            <w:lang w:eastAsia="ko-KR"/>
          </w:rPr>
          <w:delText>[17a-b]</w:delText>
        </w:r>
        <w:r w:rsidRPr="00424394" w:rsidDel="009254DD">
          <w:rPr>
            <w:lang w:eastAsia="ko-KR"/>
          </w:rPr>
          <w:tab/>
        </w:r>
        <w:r w:rsidRPr="001B69A8" w:rsidDel="009254DD">
          <w:rPr>
            <w:lang w:eastAsia="ko-KR"/>
          </w:rPr>
          <w:delText>PDU</w:delText>
        </w:r>
        <w:r w:rsidRPr="00424394" w:rsidDel="009254DD">
          <w:rPr>
            <w:lang w:eastAsia="ko-KR"/>
          </w:rPr>
          <w:delText xml:space="preserve"> session update. </w:delText>
        </w:r>
      </w:del>
    </w:p>
    <w:p w14:paraId="04928B67" w14:textId="2EEBF661" w:rsidR="00232457" w:rsidRPr="00424394" w:rsidDel="009254DD" w:rsidRDefault="00232457" w:rsidP="00232457">
      <w:pPr>
        <w:pStyle w:val="B10"/>
        <w:rPr>
          <w:del w:id="89" w:author="Nokia mga" w:date="2018-11-02T22:25:00Z"/>
        </w:rPr>
      </w:pPr>
      <w:del w:id="90" w:author="Nokia mga" w:date="2018-11-02T22:25:00Z">
        <w:r w:rsidRPr="00424394" w:rsidDel="009254DD">
          <w:delText>[18a-b]</w:delText>
        </w:r>
        <w:r w:rsidRPr="00424394" w:rsidDel="009254DD">
          <w:tab/>
        </w:r>
        <w:r w:rsidRPr="00424394" w:rsidDel="009254DD">
          <w:rPr>
            <w:lang w:eastAsia="ko-KR"/>
          </w:rPr>
          <w:delText xml:space="preserve">N4 session release to release the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in the path.</w:delText>
        </w:r>
        <w:r w:rsidRPr="00424394" w:rsidDel="009254DD">
          <w:delText xml:space="preserve"> </w:delText>
        </w:r>
      </w:del>
    </w:p>
    <w:p w14:paraId="04FAAEC9" w14:textId="79F145B7" w:rsidR="00232457" w:rsidRDefault="00232457" w:rsidP="00232457">
      <w:pPr>
        <w:pStyle w:val="B10"/>
      </w:pPr>
      <w:r w:rsidRPr="00424394">
        <w:t xml:space="preserve">In this scenario, the </w:t>
      </w:r>
      <w:r w:rsidRPr="001B69A8">
        <w:t>PDU</w:t>
      </w:r>
      <w:r w:rsidRPr="00424394">
        <w:t xml:space="preserve"> session Id is maintained during the whole procedure.</w:t>
      </w:r>
      <w: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797AC249" w14:textId="77777777" w:rsidTr="004E239D">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749E8F4"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2FE63BB" w14:textId="77777777" w:rsidR="004E239D" w:rsidRPr="005E69C1" w:rsidRDefault="004E239D" w:rsidP="004E239D">
      <w:pPr>
        <w:pStyle w:val="Heading4"/>
      </w:pPr>
      <w:bookmarkStart w:id="91" w:name="_Toc517095287"/>
      <w:bookmarkStart w:id="92" w:name="_Toc523498202"/>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1"/>
      <w:bookmarkEnd w:id="92"/>
    </w:p>
    <w:p w14:paraId="6444D712" w14:textId="7E763E55" w:rsidR="004E239D" w:rsidRPr="005E69C1" w:rsidRDefault="004E239D" w:rsidP="004E239D">
      <w:r w:rsidRPr="005E69C1">
        <w:t>The following figure 5.2.2.</w:t>
      </w:r>
      <w:r>
        <w:t>7</w:t>
      </w:r>
      <w:r w:rsidRPr="005E69C1">
        <w:t>.1 describes the charging procedure to add a PDU Session Anchor and a Branching Point or UL CL for an established PDU Session</w:t>
      </w:r>
      <w:ins w:id="93" w:author="Nokia mga" w:date="2018-11-04T18:47:00Z">
        <w:r>
          <w:t xml:space="preserve">, </w:t>
        </w:r>
      </w:ins>
      <w:del w:id="94" w:author="Nokia mga" w:date="2018-11-04T18:47:00Z">
        <w:r w:rsidRPr="005E69C1" w:rsidDel="004E239D">
          <w:rPr>
            <w:rFonts w:hint="eastAsia"/>
            <w:lang w:eastAsia="zh-CN"/>
          </w:rPr>
          <w:delText xml:space="preserve"> as defined in clause</w:delText>
        </w:r>
        <w:r w:rsidRPr="005E69C1" w:rsidDel="004E239D">
          <w:rPr>
            <w:lang w:eastAsia="zh-CN"/>
          </w:rPr>
          <w:delText xml:space="preserve"> </w:delText>
        </w:r>
      </w:del>
      <w:ins w:id="95" w:author="Nokia mga" w:date="2018-11-04T18:47:00Z">
        <w:r>
          <w:t>based on</w:t>
        </w:r>
        <w:r w:rsidRPr="005E69C1">
          <w:rPr>
            <w:rFonts w:hint="eastAsia"/>
            <w:lang w:eastAsia="zh-CN"/>
          </w:rPr>
          <w:t xml:space="preserve"> </w:t>
        </w:r>
        <w:r>
          <w:rPr>
            <w:lang w:eastAsia="zh-CN"/>
          </w:rPr>
          <w:t>figure</w:t>
        </w:r>
        <w:r w:rsidRPr="005E69C1">
          <w:rPr>
            <w:lang w:eastAsia="zh-CN"/>
          </w:rPr>
          <w:t xml:space="preserve"> </w:t>
        </w:r>
      </w:ins>
      <w:r w:rsidRPr="005E69C1">
        <w:t>4.3.5.4</w:t>
      </w:r>
      <w:ins w:id="96" w:author="Nokia mga" w:date="2018-11-04T18:47:00Z">
        <w:r>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moveFromRangeStart w:id="97" w:author="Nokia mga" w:date="2018-11-04T18:48:00Z" w:name="move529120629"/>
    <w:p w14:paraId="3FFBBB16" w14:textId="39738CA1" w:rsidR="004E239D" w:rsidRPr="005E69C1" w:rsidDel="004E239D" w:rsidRDefault="004E239D" w:rsidP="004E239D">
      <w:pPr>
        <w:pStyle w:val="TH"/>
        <w:rPr>
          <w:moveFrom w:id="98" w:author="Nokia mga" w:date="2018-11-04T18:48:00Z"/>
        </w:rPr>
      </w:pPr>
      <w:moveFrom w:id="99" w:author="Nokia mga" w:date="2018-11-04T18:48:00Z">
        <w:r w:rsidRPr="005E69C1" w:rsidDel="004E239D">
          <w:object w:dxaOrig="9032" w:dyaOrig="9203" w14:anchorId="6DF033C1">
            <v:shape id="_x0000_i1032" type="#_x0000_t75" style="width:451.8pt;height:460.8pt" o:ole="">
              <v:imagedata r:id="rId26" o:title=""/>
            </v:shape>
            <o:OLEObject Type="Embed" ProgID="Visio.Drawing.11" ShapeID="_x0000_i1032" DrawAspect="Content" ObjectID="_1603263086" r:id="rId27"/>
          </w:object>
        </w:r>
      </w:moveFrom>
    </w:p>
    <w:moveFromRangeEnd w:id="97"/>
    <w:moveToRangeStart w:id="100" w:author="Nokia mga" w:date="2018-11-04T18:48:00Z" w:name="move529120629"/>
    <w:p w14:paraId="51911382" w14:textId="61B94000" w:rsidR="004E239D" w:rsidRPr="005E69C1" w:rsidRDefault="00875D3F" w:rsidP="004E239D">
      <w:pPr>
        <w:pStyle w:val="TH"/>
        <w:rPr>
          <w:moveTo w:id="101" w:author="Nokia mga" w:date="2018-11-04T18:48:00Z"/>
        </w:rPr>
      </w:pPr>
      <w:moveTo w:id="102" w:author="Nokia mga" w:date="2018-11-04T18:48:00Z">
        <w:r w:rsidRPr="005E69C1">
          <w:object w:dxaOrig="9230" w:dyaOrig="7672" w14:anchorId="20E6CE9D">
            <v:shape id="_x0000_i1033" type="#_x0000_t75" style="width:460.8pt;height:383.4pt" o:ole="">
              <v:imagedata r:id="rId28" o:title=""/>
            </v:shape>
            <o:OLEObject Type="Embed" ProgID="Visio.Drawing.11" ShapeID="_x0000_i1033" DrawAspect="Content" ObjectID="_1603263087" r:id="rId29"/>
          </w:object>
        </w:r>
      </w:moveTo>
    </w:p>
    <w:moveToRangeEnd w:id="100"/>
    <w:p w14:paraId="374503E6" w14:textId="77777777" w:rsidR="004E239D" w:rsidRPr="005E69C1" w:rsidRDefault="004E239D" w:rsidP="004E239D">
      <w:pPr>
        <w:pStyle w:val="TF"/>
      </w:pPr>
      <w:r w:rsidRPr="005E69C1">
        <w:t>Figure 5.2.2.</w:t>
      </w:r>
      <w:r w:rsidRPr="00CB2621">
        <w:rPr>
          <w:lang w:val="en-US"/>
        </w:rPr>
        <w:t>7</w:t>
      </w:r>
      <w:r w:rsidRPr="005E69C1">
        <w:t>.1: Addition of additional PDU Session Anchor and Branching Point or UL CL</w:t>
      </w:r>
    </w:p>
    <w:p w14:paraId="5BA2F5EA" w14:textId="1930F09D" w:rsidR="00232457" w:rsidRPr="005E69C1" w:rsidDel="009D08F7" w:rsidRDefault="00232457" w:rsidP="00232457">
      <w:pPr>
        <w:pStyle w:val="B10"/>
        <w:rPr>
          <w:del w:id="103" w:author="Nokia mga" w:date="2018-11-02T22:38:00Z"/>
        </w:rPr>
      </w:pPr>
      <w:bookmarkStart w:id="104" w:name="_Toc492899710"/>
      <w:bookmarkStart w:id="105" w:name="_Toc492899989"/>
      <w:bookmarkStart w:id="106" w:name="_Toc492967781"/>
      <w:bookmarkStart w:id="107" w:name="_Toc492972869"/>
      <w:bookmarkStart w:id="108" w:name="_Toc492973089"/>
      <w:bookmarkStart w:id="109" w:name="_Toc493774009"/>
      <w:bookmarkStart w:id="110" w:name="_Toc494449398"/>
      <w:bookmarkStart w:id="111" w:name="_Toc508183465"/>
      <w:bookmarkStart w:id="112" w:name="_Toc514769286"/>
      <w:del w:id="113" w:author="Nokia mga" w:date="2018-11-02T22:38:00Z">
        <w:r w:rsidRPr="005E69C1" w:rsidDel="009D08F7">
          <w:delText>1.</w:delText>
        </w:r>
        <w:r w:rsidRPr="005E69C1" w:rsidDel="009D08F7">
          <w:tab/>
          <w:delText xml:space="preserve">UE has an established PDU Session with a UPF including the PDU Session Anchor 1 (PSA1). </w:delText>
        </w:r>
      </w:del>
    </w:p>
    <w:p w14:paraId="58E6C4F1" w14:textId="7B07F4D5" w:rsidR="009D08F7" w:rsidRPr="005E69C1" w:rsidDel="000230DD" w:rsidRDefault="00232457">
      <w:pPr>
        <w:rPr>
          <w:del w:id="114" w:author="Nokia mga" w:date="2018-11-02T23:39:00Z"/>
        </w:rPr>
        <w:pPrChange w:id="115" w:author="Nokia mga" w:date="2018-11-02T23:39:00Z">
          <w:pPr>
            <w:ind w:left="284" w:firstLine="284"/>
          </w:pPr>
        </w:pPrChange>
      </w:pPr>
      <w:r w:rsidRPr="005E69C1">
        <w:t>Ongoing charging interaction associated with the established PDU session (UPF).</w:t>
      </w:r>
    </w:p>
    <w:p w14:paraId="287D4EF7" w14:textId="00FA940B" w:rsidR="00232457" w:rsidRPr="005E69C1" w:rsidDel="009D08F7" w:rsidRDefault="00232457" w:rsidP="00232457">
      <w:pPr>
        <w:pStyle w:val="B10"/>
        <w:rPr>
          <w:del w:id="116" w:author="Nokia mga" w:date="2018-11-02T22:39:00Z"/>
        </w:rPr>
      </w:pPr>
      <w:del w:id="117" w:author="Nokia mga" w:date="2018-11-02T22:39:00Z">
        <w:r w:rsidRPr="005E69C1" w:rsidDel="009D08F7">
          <w:delText>2.</w:delText>
        </w:r>
        <w:r w:rsidRPr="005E69C1" w:rsidDel="009D08F7">
          <w:tab/>
          <w:delText xml:space="preserve">At some point the SMF decides to establish a new PDU Session Anchor. </w:delText>
        </w:r>
      </w:del>
    </w:p>
    <w:p w14:paraId="6A4B32AB" w14:textId="0407900A" w:rsidR="00232457" w:rsidRPr="005E69C1" w:rsidRDefault="00232457" w:rsidP="00232457">
      <w:pPr>
        <w:pStyle w:val="B10"/>
        <w:rPr>
          <w:lang w:eastAsia="zh-CN"/>
        </w:rPr>
      </w:pPr>
      <w:r w:rsidRPr="005E69C1">
        <w:t>3.</w:t>
      </w:r>
      <w:r w:rsidRPr="005E69C1">
        <w:tab/>
        <w:t xml:space="preserve">The SMF </w:t>
      </w:r>
      <w:del w:id="118" w:author="Nokia mga" w:date="2018-11-04T19:01:00Z">
        <w:r w:rsidRPr="005E69C1" w:rsidDel="00C2073A">
          <w:delText xml:space="preserve">selects a UPF and using N4 </w:delText>
        </w:r>
      </w:del>
      <w:r w:rsidRPr="005E69C1">
        <w:t>establish</w:t>
      </w:r>
      <w:ins w:id="119" w:author="Nokia mga" w:date="2018-11-04T19:01:00Z">
        <w:r w:rsidR="00C2073A">
          <w:t>es</w:t>
        </w:r>
      </w:ins>
      <w:r w:rsidRPr="005E69C1">
        <w:t xml:space="preserve"> the Branching Point (in case of IPv6 multi-homing) or a UL CL for the PDU Session</w:t>
      </w:r>
      <w:r w:rsidRPr="005E69C1">
        <w:rPr>
          <w:lang w:eastAsia="zh-CN"/>
        </w:rPr>
        <w:t>.</w:t>
      </w:r>
    </w:p>
    <w:p w14:paraId="61E3BB43" w14:textId="77777777" w:rsidR="00232457" w:rsidRPr="005E69C1" w:rsidRDefault="00232457" w:rsidP="00232457">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7893DDD1" w14:textId="77777777" w:rsidR="00232457" w:rsidRPr="005E69C1" w:rsidRDefault="00232457" w:rsidP="00232457">
      <w:pPr>
        <w:pStyle w:val="B10"/>
      </w:pPr>
      <w:r w:rsidRPr="005E69C1">
        <w:rPr>
          <w:rFonts w:hint="eastAsia"/>
          <w:lang w:eastAsia="zh-CN"/>
        </w:rPr>
        <w:t>3</w:t>
      </w:r>
      <w:r w:rsidRPr="005E69C1">
        <w:t>ch-b. The CHF updates the CDR for the charging information of UPF (PSA 2).</w:t>
      </w:r>
    </w:p>
    <w:p w14:paraId="5BB18B04" w14:textId="77777777" w:rsidR="00232457" w:rsidRPr="005E69C1" w:rsidRDefault="00232457" w:rsidP="00232457">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452F0E77" w14:textId="6FB7E966" w:rsidR="00232457" w:rsidRPr="005E69C1" w:rsidDel="009D08F7" w:rsidRDefault="00232457" w:rsidP="00232457">
      <w:pPr>
        <w:pStyle w:val="B10"/>
        <w:rPr>
          <w:del w:id="120" w:author="Nokia mga" w:date="2018-11-02T22:40:00Z"/>
        </w:rPr>
      </w:pPr>
      <w:del w:id="121" w:author="Nokia mga" w:date="2018-11-02T22:40:00Z">
        <w:r w:rsidRPr="005E69C1" w:rsidDel="009D08F7">
          <w:delText>4</w:delText>
        </w:r>
        <w:r w:rsidDel="009D08F7">
          <w:delText>-6</w:delText>
        </w:r>
        <w:r w:rsidRPr="005E69C1" w:rsidDel="009D08F7">
          <w:delText>.</w:delText>
        </w:r>
        <w:r w:rsidRPr="005E69C1" w:rsidDel="009D08F7">
          <w:tab/>
          <w:delText>The SMF updates the PSA1</w:delText>
        </w:r>
        <w:r w:rsidDel="009D08F7">
          <w:delText>, PSA2 and (R)AN</w:delText>
        </w:r>
        <w:r w:rsidRPr="005E69C1" w:rsidDel="009D08F7">
          <w:delText>.</w:delText>
        </w:r>
      </w:del>
    </w:p>
    <w:p w14:paraId="394AC84B" w14:textId="7D81D72D" w:rsidR="00232457" w:rsidRPr="005E69C1" w:rsidDel="009D08F7" w:rsidRDefault="00232457" w:rsidP="00232457">
      <w:pPr>
        <w:pStyle w:val="B10"/>
        <w:rPr>
          <w:del w:id="122" w:author="Nokia mga" w:date="2018-11-02T22:40:00Z"/>
        </w:rPr>
      </w:pPr>
      <w:del w:id="123" w:author="Nokia mga" w:date="2018-11-02T22:40:00Z">
        <w:r w:rsidRPr="005E69C1" w:rsidDel="009D08F7">
          <w:delText>7.</w:delText>
        </w:r>
        <w:r w:rsidRPr="005E69C1" w:rsidDel="009D08F7">
          <w:tab/>
          <w:delText xml:space="preserve">In case of IPv6 multi-homing, the SMF notifies the UE of the availability of the new IP prefix @ PSA2. </w:delText>
        </w:r>
      </w:del>
    </w:p>
    <w:p w14:paraId="04F2AFA7" w14:textId="2E48D251" w:rsidR="00232457" w:rsidRDefault="00232457" w:rsidP="00232457">
      <w:pPr>
        <w:pStyle w:val="B10"/>
      </w:pPr>
      <w:del w:id="124" w:author="Nokia mga" w:date="2018-11-02T22:40:00Z">
        <w:r w:rsidRPr="005E69C1" w:rsidDel="009D08F7">
          <w:delText>8.</w:delText>
        </w:r>
        <w:r w:rsidRPr="005E69C1" w:rsidDel="009D08F7">
          <w:tab/>
          <w:delText>In case of IPv6 multi-homing, the SMF may re-configure the UE for the original IP prefix @ PSA1</w:delText>
        </w:r>
      </w:del>
      <w:r w:rsidRPr="005E69C1">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34988F3"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12D8D3F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0BFE132E" w14:textId="77777777" w:rsidR="009E2532" w:rsidRPr="009E2532" w:rsidRDefault="009E2532" w:rsidP="00232457">
      <w:pPr>
        <w:pStyle w:val="B10"/>
        <w:rPr>
          <w:lang w:val="en-US" w:eastAsia="zh-CN"/>
        </w:rPr>
      </w:pPr>
    </w:p>
    <w:p w14:paraId="6D495B4D" w14:textId="77777777" w:rsidR="00232457" w:rsidRPr="005E69C1" w:rsidRDefault="00232457" w:rsidP="00232457">
      <w:pPr>
        <w:pStyle w:val="Heading4"/>
      </w:pPr>
      <w:bookmarkStart w:id="125" w:name="_Toc517095288"/>
      <w:bookmarkStart w:id="126" w:name="_Toc523498203"/>
      <w:r w:rsidRPr="005E69C1">
        <w:lastRenderedPageBreak/>
        <w:t>5.2.2.</w:t>
      </w:r>
      <w:r w:rsidRPr="00CB2621">
        <w:rPr>
          <w:lang w:val="en-US"/>
        </w:rPr>
        <w:t>8</w:t>
      </w:r>
      <w:r w:rsidRPr="005E69C1">
        <w:tab/>
        <w:t>Removal of additional PDU Session Anchor and Branching Point or UL CL</w:t>
      </w:r>
      <w:bookmarkEnd w:id="125"/>
      <w:bookmarkEnd w:id="126"/>
    </w:p>
    <w:p w14:paraId="32409DAC" w14:textId="5FAD96BB" w:rsidR="00232457" w:rsidRPr="005E69C1" w:rsidRDefault="00232457" w:rsidP="00232457">
      <w:r w:rsidRPr="005E69C1">
        <w:t>The following figure 5.2.2.</w:t>
      </w:r>
      <w:r>
        <w:t>8</w:t>
      </w:r>
      <w:r w:rsidRPr="005E69C1">
        <w:t>.1 describes charging procedure to remove a PDU Session Anchor and (optionally) remove Branching Point or UL CL for an established PDU Session</w:t>
      </w:r>
      <w:ins w:id="127" w:author="Nokia mga" w:date="2018-11-04T19:01:00Z">
        <w:r w:rsidR="00C2073A">
          <w:t>,</w:t>
        </w:r>
      </w:ins>
      <w:r w:rsidRPr="005E69C1">
        <w:t xml:space="preserve"> </w:t>
      </w:r>
      <w:del w:id="128" w:author="Nokia mga" w:date="2018-11-04T19:01:00Z">
        <w:r w:rsidRPr="005E69C1" w:rsidDel="00C2073A">
          <w:rPr>
            <w:rFonts w:hint="eastAsia"/>
            <w:lang w:eastAsia="zh-CN"/>
          </w:rPr>
          <w:delText xml:space="preserve">as defined in </w:delText>
        </w:r>
      </w:del>
      <w:del w:id="129" w:author="Nokia mga" w:date="2018-11-02T22:40:00Z">
        <w:r w:rsidRPr="005E69C1" w:rsidDel="00D94C56">
          <w:rPr>
            <w:rFonts w:hint="eastAsia"/>
            <w:lang w:eastAsia="zh-CN"/>
          </w:rPr>
          <w:delText>clause</w:delText>
        </w:r>
        <w:r w:rsidRPr="005E69C1" w:rsidDel="00D94C56">
          <w:rPr>
            <w:lang w:eastAsia="zh-CN"/>
          </w:rPr>
          <w:delText xml:space="preserve"> </w:delText>
        </w:r>
      </w:del>
      <w:ins w:id="130" w:author="Nokia mga" w:date="2018-11-04T19:01:00Z">
        <w:r w:rsidR="00C2073A">
          <w:rPr>
            <w:lang w:eastAsia="zh-CN"/>
          </w:rPr>
          <w:t xml:space="preserve">based on </w:t>
        </w:r>
      </w:ins>
      <w:ins w:id="131" w:author="Nokia mga" w:date="2018-11-02T22:40:00Z">
        <w:r w:rsidR="00D94C56">
          <w:rPr>
            <w:lang w:eastAsia="zh-CN"/>
          </w:rPr>
          <w:t>figure</w:t>
        </w:r>
        <w:r w:rsidR="00D94C56" w:rsidRPr="005E69C1">
          <w:rPr>
            <w:lang w:eastAsia="zh-CN"/>
          </w:rPr>
          <w:t xml:space="preserve"> </w:t>
        </w:r>
      </w:ins>
      <w:r w:rsidRPr="005E69C1">
        <w:t>4.3.5.5</w:t>
      </w:r>
      <w:ins w:id="132" w:author="Nokia mga" w:date="2018-11-02T22:40:00Z">
        <w:r w:rsidR="00D94C56">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moveFromRangeStart w:id="133" w:author="Nokia mga" w:date="2018-11-04T19:03:00Z" w:name="move529121548"/>
    <w:p w14:paraId="73ED9D55" w14:textId="34910C73" w:rsidR="00232457" w:rsidRPr="005E69C1" w:rsidDel="007318BC" w:rsidRDefault="00232457" w:rsidP="00232457">
      <w:pPr>
        <w:pStyle w:val="TH"/>
        <w:rPr>
          <w:moveFrom w:id="134" w:author="Nokia mga" w:date="2018-11-04T19:03:00Z"/>
        </w:rPr>
      </w:pPr>
      <w:moveFrom w:id="135" w:author="Nokia mga" w:date="2018-11-04T19:03:00Z">
        <w:r w:rsidRPr="005E69C1" w:rsidDel="007318BC">
          <w:object w:dxaOrig="9331" w:dyaOrig="8184" w14:anchorId="0EFFBDB9">
            <v:shape id="_x0000_i1034" type="#_x0000_t75" style="width:467.4pt;height:409.8pt" o:ole="">
              <v:imagedata r:id="rId30" o:title=""/>
            </v:shape>
            <o:OLEObject Type="Embed" ProgID="Visio.Drawing.11" ShapeID="_x0000_i1034" DrawAspect="Content" ObjectID="_1603263088" r:id="rId31"/>
          </w:object>
        </w:r>
      </w:moveFrom>
    </w:p>
    <w:moveFromRangeEnd w:id="133"/>
    <w:moveToRangeStart w:id="136" w:author="Nokia mga" w:date="2018-11-04T19:03:00Z" w:name="move529121548"/>
    <w:p w14:paraId="3AA3FAF2" w14:textId="5BF2A2B5" w:rsidR="007318BC" w:rsidRPr="005E69C1" w:rsidDel="00D94C56" w:rsidRDefault="00B638EA" w:rsidP="007318BC">
      <w:pPr>
        <w:pStyle w:val="TH"/>
        <w:rPr>
          <w:moveTo w:id="137" w:author="Nokia mga" w:date="2018-11-04T19:03:00Z"/>
        </w:rPr>
      </w:pPr>
      <w:moveTo w:id="138" w:author="Nokia mga" w:date="2018-11-04T19:03:00Z">
        <w:r w:rsidRPr="005E69C1" w:rsidDel="00D94C56">
          <w:object w:dxaOrig="9853" w:dyaOrig="7107" w14:anchorId="3B976900">
            <v:shape id="_x0000_i1071" type="#_x0000_t75" style="width:493.8pt;height:355.8pt" o:ole="">
              <v:imagedata r:id="rId32" o:title=""/>
            </v:shape>
            <o:OLEObject Type="Embed" ProgID="Visio.Drawing.11" ShapeID="_x0000_i1071" DrawAspect="Content" ObjectID="_1603263089" r:id="rId33"/>
          </w:object>
        </w:r>
      </w:moveTo>
    </w:p>
    <w:moveToRangeEnd w:id="136"/>
    <w:p w14:paraId="7DB9BB83" w14:textId="77777777" w:rsidR="00232457" w:rsidRPr="005E69C1" w:rsidRDefault="00232457" w:rsidP="00232457">
      <w:pPr>
        <w:pStyle w:val="TF"/>
      </w:pPr>
      <w:r w:rsidRPr="005E69C1">
        <w:t>Figure 5.2.2.</w:t>
      </w:r>
      <w:r w:rsidRPr="00CB2621">
        <w:rPr>
          <w:lang w:val="en-US"/>
        </w:rPr>
        <w:t>8</w:t>
      </w:r>
      <w:r w:rsidRPr="005E69C1">
        <w:t>.1: Removal of additional PDU Session Anchor and Branching Point or UL CL</w:t>
      </w:r>
    </w:p>
    <w:p w14:paraId="595B97AF" w14:textId="5EC01E73" w:rsidR="00232457" w:rsidRPr="005E69C1" w:rsidDel="004A456F" w:rsidRDefault="00232457" w:rsidP="00232457">
      <w:pPr>
        <w:pStyle w:val="B10"/>
        <w:rPr>
          <w:del w:id="139" w:author="Nokia mga" w:date="2018-11-02T22:48:00Z"/>
        </w:rPr>
      </w:pPr>
      <w:del w:id="140" w:author="Nokia mga" w:date="2018-11-02T22:48:00Z">
        <w:r w:rsidRPr="005E69C1" w:rsidDel="004A456F">
          <w:delText>1.</w:delText>
        </w:r>
        <w:r w:rsidRPr="005E69C1" w:rsidDel="004A456F">
          <w:tab/>
          <w:delText>UE has an established PDU Session with a UPF including the Branching Point or UL CL, the PDU Session Anchor 1 (PSA1) and the PDU Session Anchor 2 (PSA2).</w:delText>
        </w:r>
      </w:del>
    </w:p>
    <w:p w14:paraId="4BCDE611" w14:textId="7B23723C" w:rsidR="00D94C56" w:rsidRPr="005E69C1" w:rsidDel="000230DD" w:rsidRDefault="00232457">
      <w:pPr>
        <w:rPr>
          <w:del w:id="141" w:author="Nokia mga" w:date="2018-11-02T23:39:00Z"/>
        </w:rPr>
        <w:pPrChange w:id="142" w:author="Nokia mga" w:date="2018-11-02T23:39:00Z">
          <w:pPr>
            <w:pStyle w:val="B10"/>
            <w:ind w:firstLine="0"/>
          </w:pPr>
        </w:pPrChange>
      </w:pPr>
      <w:r w:rsidRPr="005E69C1">
        <w:t>Ongoing charging interaction associated with the established PDU session (UPF).</w:t>
      </w:r>
    </w:p>
    <w:p w14:paraId="38650913" w14:textId="1C7A6783" w:rsidR="00232457" w:rsidRPr="005E69C1" w:rsidDel="004A456F" w:rsidRDefault="00232457" w:rsidP="00232457">
      <w:pPr>
        <w:pStyle w:val="B10"/>
        <w:rPr>
          <w:del w:id="143" w:author="Nokia mga" w:date="2018-11-02T22:48:00Z"/>
        </w:rPr>
      </w:pPr>
      <w:del w:id="144" w:author="Nokia mga" w:date="2018-11-02T22:48:00Z">
        <w:r w:rsidRPr="005E69C1" w:rsidDel="004A456F">
          <w:tab/>
          <w:delText>At some point the SMF decides to remove the PDU Session Anchor 1 e.g. due to UE mobility, flow terminated.</w:delText>
        </w:r>
      </w:del>
    </w:p>
    <w:p w14:paraId="1719E41D" w14:textId="1EE1DF03" w:rsidR="00232457" w:rsidRPr="005E69C1" w:rsidDel="004A456F" w:rsidRDefault="00232457" w:rsidP="00232457">
      <w:pPr>
        <w:pStyle w:val="B10"/>
        <w:rPr>
          <w:del w:id="145" w:author="Nokia mga" w:date="2018-11-02T22:48:00Z"/>
        </w:rPr>
      </w:pPr>
      <w:del w:id="146" w:author="Nokia mga" w:date="2018-11-02T22:48:00Z">
        <w:r w:rsidRPr="005E69C1" w:rsidDel="004A456F">
          <w:delText>2.</w:delText>
        </w:r>
        <w:r w:rsidRPr="005E69C1" w:rsidDel="004A456F">
          <w:tab/>
          <w:delText xml:space="preserve">In case of IPv6 multi-homing, the SMF notifies the UE to stop using the IPv6 prefix corresponding to PSA1. </w:delText>
        </w:r>
      </w:del>
    </w:p>
    <w:p w14:paraId="5750E794" w14:textId="013B99C7" w:rsidR="00232457" w:rsidRPr="005E69C1" w:rsidDel="004A456F" w:rsidRDefault="00232457" w:rsidP="00232457">
      <w:pPr>
        <w:pStyle w:val="B10"/>
        <w:rPr>
          <w:del w:id="147" w:author="Nokia mga" w:date="2018-11-02T22:48:00Z"/>
        </w:rPr>
      </w:pPr>
      <w:del w:id="148" w:author="Nokia mga" w:date="2018-11-02T22:48:00Z">
        <w:r w:rsidRPr="005E69C1" w:rsidDel="004A456F">
          <w:delText>3</w:delText>
        </w:r>
        <w:r w:rsidDel="004A456F">
          <w:delText>-4</w:delText>
        </w:r>
        <w:r w:rsidRPr="005E69C1" w:rsidDel="004A456F">
          <w:delText>.</w:delText>
        </w:r>
        <w:r w:rsidRPr="005E69C1" w:rsidDel="004A456F">
          <w:tab/>
          <w:delText>If the Branching Point or UL CL is to be released, the SMF updates the (R)AN</w:delText>
        </w:r>
        <w:r w:rsidDel="004A456F">
          <w:delText xml:space="preserve"> and PSA2. </w:delText>
        </w:r>
        <w:r w:rsidRPr="005E69C1" w:rsidDel="004A456F">
          <w:delText xml:space="preserve"> </w:delText>
        </w:r>
      </w:del>
    </w:p>
    <w:p w14:paraId="55D0F7B3" w14:textId="5FDE43E7" w:rsidR="00232457" w:rsidRPr="005E69C1" w:rsidRDefault="00232457" w:rsidP="00232457">
      <w:pPr>
        <w:pStyle w:val="B10"/>
      </w:pPr>
      <w:del w:id="149" w:author="Nokia mga" w:date="2018-11-04T19:16:00Z">
        <w:r w:rsidRPr="005E69C1" w:rsidDel="008C1869">
          <w:delText>5</w:delText>
        </w:r>
      </w:del>
      <w:ins w:id="150" w:author="Nokia mga" w:date="2018-11-04T19:16:00Z">
        <w:r w:rsidR="008C1869">
          <w:t>6</w:t>
        </w:r>
      </w:ins>
      <w:r w:rsidRPr="005E69C1">
        <w:t>.</w:t>
      </w:r>
      <w:r w:rsidRPr="005E69C1">
        <w:tab/>
        <w:t>The SMF releases via N4 the PSA1.</w:t>
      </w:r>
    </w:p>
    <w:p w14:paraId="4CBB6D30" w14:textId="6CDFE23C" w:rsidR="00232457" w:rsidRPr="005E69C1" w:rsidRDefault="008C1869" w:rsidP="00232457">
      <w:pPr>
        <w:pStyle w:val="B10"/>
      </w:pPr>
      <w:ins w:id="151" w:author="Nokia mga" w:date="2018-11-04T19:16:00Z">
        <w:r>
          <w:t>6</w:t>
        </w:r>
      </w:ins>
      <w:del w:id="152" w:author="Nokia mga" w:date="2018-11-04T19:16:00Z">
        <w:r w:rsidR="00232457" w:rsidRPr="005E69C1" w:rsidDel="008C1869">
          <w:delText>5</w:delText>
        </w:r>
      </w:del>
      <w:r w:rsidR="00232457" w:rsidRPr="005E69C1">
        <w:t xml:space="preserve">ch-a. The SMF sends Charging Data Request[Update] to the CHF for the removal of UPF (PSA 1) if quota management is granted per UPF by trigger </w:t>
      </w:r>
      <w:r w:rsidR="00232457" w:rsidRPr="005E69C1">
        <w:rPr>
          <w:lang w:eastAsia="de-DE"/>
        </w:rPr>
        <w:t>"</w:t>
      </w:r>
      <w:r w:rsidR="00232457">
        <w:t>R</w:t>
      </w:r>
      <w:r w:rsidR="00232457" w:rsidRPr="005E69C1">
        <w:t>emoval of UPF</w:t>
      </w:r>
      <w:r w:rsidR="00232457" w:rsidRPr="005E69C1">
        <w:rPr>
          <w:lang w:eastAsia="de-DE"/>
        </w:rPr>
        <w:t>"</w:t>
      </w:r>
      <w:r w:rsidR="00232457" w:rsidRPr="005E69C1">
        <w:t>.</w:t>
      </w:r>
    </w:p>
    <w:p w14:paraId="4D589823" w14:textId="63F71886" w:rsidR="00232457" w:rsidRPr="005E69C1" w:rsidRDefault="008C1869" w:rsidP="00232457">
      <w:pPr>
        <w:pStyle w:val="B10"/>
      </w:pPr>
      <w:ins w:id="153" w:author="Nokia mga" w:date="2018-11-04T19:16:00Z">
        <w:r>
          <w:t>6</w:t>
        </w:r>
      </w:ins>
      <w:del w:id="154" w:author="Nokia mga" w:date="2018-11-04T19:16:00Z">
        <w:r w:rsidR="00232457" w:rsidRPr="005E69C1" w:rsidDel="008C1869">
          <w:delText>5</w:delText>
        </w:r>
      </w:del>
      <w:r w:rsidR="00232457" w:rsidRPr="005E69C1">
        <w:t>ch-b. The CHF updates the CDR for the charging information of UPF (PSA 1).</w:t>
      </w:r>
    </w:p>
    <w:p w14:paraId="5AD15E6A" w14:textId="1974A8EB" w:rsidR="00232457" w:rsidRPr="005E69C1" w:rsidRDefault="008C1869" w:rsidP="00232457">
      <w:pPr>
        <w:pStyle w:val="B10"/>
      </w:pPr>
      <w:ins w:id="155" w:author="Nokia mga" w:date="2018-11-04T19:16:00Z">
        <w:r>
          <w:t>6</w:t>
        </w:r>
      </w:ins>
      <w:del w:id="156" w:author="Nokia mga" w:date="2018-11-04T19:16:00Z">
        <w:r w:rsidR="00232457" w:rsidRPr="005E69C1" w:rsidDel="008C1869">
          <w:delText>5</w:delText>
        </w:r>
      </w:del>
      <w:r w:rsidR="00232457" w:rsidRPr="005E69C1">
        <w:t>ch-c. The CHF acknowledges by sending Charging Data Response</w:t>
      </w:r>
      <w:r w:rsidR="00232457" w:rsidRPr="005E69C1">
        <w:rPr>
          <w:lang w:eastAsia="zh-CN"/>
        </w:rPr>
        <w:t>[</w:t>
      </w:r>
      <w:r w:rsidR="00232457" w:rsidRPr="005E69C1">
        <w:t>Update</w:t>
      </w:r>
      <w:r w:rsidR="00232457" w:rsidRPr="005E69C1">
        <w:rPr>
          <w:lang w:eastAsia="zh-CN"/>
        </w:rPr>
        <w:t>] to the SMF.</w:t>
      </w:r>
    </w:p>
    <w:p w14:paraId="47D26FED" w14:textId="7D21059B" w:rsidR="004A456F" w:rsidRPr="005E69C1" w:rsidRDefault="004A456F" w:rsidP="004A456F">
      <w:pPr>
        <w:pStyle w:val="B10"/>
        <w:rPr>
          <w:ins w:id="157" w:author="Nokia mga" w:date="2018-11-02T22:49: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9B2301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277E0C7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C61CF90" w14:textId="77777777" w:rsidR="009E2532" w:rsidRPr="009E2532" w:rsidRDefault="009E2532" w:rsidP="00232457">
      <w:pPr>
        <w:pStyle w:val="B10"/>
        <w:rPr>
          <w:rFonts w:eastAsia="MS Mincho"/>
          <w:lang w:val="en-US"/>
        </w:rPr>
      </w:pPr>
    </w:p>
    <w:p w14:paraId="3D7A2824" w14:textId="77777777" w:rsidR="00232457" w:rsidRPr="005E69C1" w:rsidRDefault="00232457" w:rsidP="00232457">
      <w:pPr>
        <w:pStyle w:val="Heading4"/>
        <w:rPr>
          <w:lang w:eastAsia="ko-KR"/>
        </w:rPr>
      </w:pPr>
      <w:bookmarkStart w:id="158" w:name="_Toc517095289"/>
      <w:bookmarkStart w:id="159" w:name="_Toc523498204"/>
      <w:r w:rsidRPr="005E69C1">
        <w:lastRenderedPageBreak/>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58"/>
      <w:bookmarkEnd w:id="159"/>
    </w:p>
    <w:p w14:paraId="1262B3E3" w14:textId="3660342A" w:rsidR="00232457" w:rsidRPr="005E69C1" w:rsidRDefault="00232457" w:rsidP="00232457">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del w:id="160" w:author="Nokia mga" w:date="2018-11-04T19:16:00Z">
        <w:r w:rsidRPr="005E69C1" w:rsidDel="005B5F67">
          <w:rPr>
            <w:rFonts w:hint="eastAsia"/>
            <w:lang w:eastAsia="zh-CN"/>
          </w:rPr>
          <w:delText xml:space="preserve">as defined in </w:delText>
        </w:r>
      </w:del>
      <w:del w:id="161" w:author="Nokia mga" w:date="2018-11-02T22:49:00Z">
        <w:r w:rsidRPr="005E69C1" w:rsidDel="004E2470">
          <w:rPr>
            <w:rFonts w:hint="eastAsia"/>
            <w:lang w:eastAsia="zh-CN"/>
          </w:rPr>
          <w:delText>clause</w:delText>
        </w:r>
        <w:r w:rsidRPr="005E69C1" w:rsidDel="004E2470">
          <w:rPr>
            <w:lang w:eastAsia="zh-CN"/>
          </w:rPr>
          <w:delText xml:space="preserve"> </w:delText>
        </w:r>
      </w:del>
      <w:ins w:id="162" w:author="Nokia mga" w:date="2018-11-04T19:16:00Z">
        <w:r w:rsidR="005B5F67">
          <w:rPr>
            <w:lang w:eastAsia="zh-CN"/>
          </w:rPr>
          <w:t xml:space="preserve">based on </w:t>
        </w:r>
      </w:ins>
      <w:ins w:id="163" w:author="Nokia mga" w:date="2018-11-02T22:49:00Z">
        <w:r w:rsidR="004E2470">
          <w:rPr>
            <w:lang w:eastAsia="zh-CN"/>
          </w:rPr>
          <w:t>figure</w:t>
        </w:r>
        <w:r w:rsidR="004E2470" w:rsidRPr="005E69C1">
          <w:rPr>
            <w:lang w:eastAsia="zh-CN"/>
          </w:rPr>
          <w:t xml:space="preserve"> </w:t>
        </w:r>
      </w:ins>
      <w:r w:rsidRPr="005E69C1">
        <w:t>4.3.5.6</w:t>
      </w:r>
      <w:ins w:id="164" w:author="Nokia mga" w:date="2018-11-02T22:49:00Z">
        <w:r w:rsidR="004E2470">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moveFromRangeStart w:id="165" w:author="Nokia mga" w:date="2018-11-09T08:10:00Z" w:name="move529514338"/>
    <w:p w14:paraId="6F9BD7E4" w14:textId="7D1187DB" w:rsidR="00232457" w:rsidRPr="005E69C1" w:rsidDel="00875D3F" w:rsidRDefault="00232457" w:rsidP="00232457">
      <w:pPr>
        <w:pStyle w:val="TH"/>
        <w:rPr>
          <w:moveFrom w:id="166" w:author="Nokia mga" w:date="2018-11-09T08:10:00Z"/>
        </w:rPr>
      </w:pPr>
      <w:moveFrom w:id="167" w:author="Nokia mga" w:date="2018-11-09T08:10:00Z">
        <w:r w:rsidRPr="005E69C1" w:rsidDel="00875D3F">
          <w:object w:dxaOrig="10274" w:dyaOrig="8741" w14:anchorId="041E0953">
            <v:shape id="_x0000_i1036" type="#_x0000_t75" style="width:481.2pt;height:410.4pt" o:ole="">
              <v:imagedata r:id="rId34" o:title=""/>
            </v:shape>
            <o:OLEObject Type="Embed" ProgID="Visio.Drawing.11" ShapeID="_x0000_i1036" DrawAspect="Content" ObjectID="_1603263090" r:id="rId35"/>
          </w:object>
        </w:r>
      </w:moveFrom>
    </w:p>
    <w:moveFromRangeEnd w:id="165"/>
    <w:moveToRangeStart w:id="168" w:author="Nokia mga" w:date="2018-11-09T08:10:00Z" w:name="move529514338"/>
    <w:p w14:paraId="253D0B6A" w14:textId="19C871BA" w:rsidR="00875D3F" w:rsidRPr="005E69C1" w:rsidRDefault="00B638EA" w:rsidP="00875D3F">
      <w:pPr>
        <w:pStyle w:val="TH"/>
        <w:rPr>
          <w:moveTo w:id="169" w:author="Nokia mga" w:date="2018-11-09T08:10:00Z"/>
        </w:rPr>
      </w:pPr>
      <w:moveTo w:id="170" w:author="Nokia mga" w:date="2018-11-09T08:10:00Z">
        <w:r w:rsidRPr="005E69C1">
          <w:object w:dxaOrig="10274" w:dyaOrig="8741" w14:anchorId="2495E348">
            <v:shape id="_x0000_i1064" type="#_x0000_t75" style="width:481.2pt;height:410.4pt" o:ole="">
              <v:imagedata r:id="rId36" o:title=""/>
            </v:shape>
            <o:OLEObject Type="Embed" ProgID="Visio.Drawing.11" ShapeID="_x0000_i1064" DrawAspect="Content" ObjectID="_1603263091" r:id="rId37"/>
          </w:object>
        </w:r>
      </w:moveTo>
    </w:p>
    <w:moveToRangeEnd w:id="168"/>
    <w:p w14:paraId="48B62A28" w14:textId="77777777" w:rsidR="00232457" w:rsidRPr="005E69C1" w:rsidRDefault="00232457" w:rsidP="00232457">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F7C22C4" w14:textId="77777777" w:rsidR="00232457" w:rsidRPr="005E69C1" w:rsidRDefault="00232457" w:rsidP="00232457">
      <w:pPr>
        <w:pStyle w:val="B10"/>
        <w:rPr>
          <w:lang w:eastAsia="ko-KR"/>
        </w:rPr>
      </w:pPr>
      <w:r w:rsidRPr="005E69C1">
        <w:t>Ongoing charging interaction associated with the established PDU session (UPF).</w:t>
      </w:r>
    </w:p>
    <w:p w14:paraId="284E71B3" w14:textId="7034051F" w:rsidR="00232457" w:rsidRPr="005E69C1" w:rsidDel="004E2470" w:rsidRDefault="00232457" w:rsidP="00232457">
      <w:pPr>
        <w:pStyle w:val="B10"/>
        <w:rPr>
          <w:del w:id="171" w:author="Nokia mga" w:date="2018-11-02T22:53:00Z"/>
          <w:lang w:eastAsia="ko-KR"/>
        </w:rPr>
      </w:pPr>
      <w:del w:id="172" w:author="Nokia mga" w:date="2018-11-02T22:53:00Z">
        <w:r w:rsidRPr="005E69C1" w:rsidDel="004E2470">
          <w:rPr>
            <w:lang w:eastAsia="ko-KR"/>
          </w:rPr>
          <w:delText>1.</w:delText>
        </w:r>
        <w:r w:rsidRPr="005E69C1" w:rsidDel="004E2470">
          <w:rPr>
            <w:lang w:eastAsia="ko-KR"/>
          </w:rPr>
          <w:tab/>
          <w:delText>The SMF decides to change one additional PSA of a PDU Session with IPv6 multi-homing or UL CL</w:delText>
        </w:r>
        <w:r w:rsidRPr="005E69C1" w:rsidDel="004E2470">
          <w:delText>.</w:delText>
        </w:r>
      </w:del>
    </w:p>
    <w:p w14:paraId="646CB837" w14:textId="16B55772" w:rsidR="00232457" w:rsidRPr="005E69C1" w:rsidDel="004E2470" w:rsidRDefault="00232457" w:rsidP="00232457">
      <w:pPr>
        <w:pStyle w:val="B10"/>
        <w:rPr>
          <w:del w:id="173" w:author="Nokia mga" w:date="2018-11-02T22:53:00Z"/>
          <w:lang w:eastAsia="ko-KR"/>
        </w:rPr>
      </w:pPr>
      <w:del w:id="174" w:author="Nokia mga" w:date="2018-11-02T22:53:00Z">
        <w:r w:rsidRPr="005E69C1" w:rsidDel="004E2470">
          <w:rPr>
            <w:lang w:eastAsia="ko-KR"/>
          </w:rPr>
          <w:delText>2.</w:delText>
        </w:r>
        <w:r w:rsidRPr="005E69C1" w:rsidDel="004E2470">
          <w:rPr>
            <w:lang w:eastAsia="ko-KR"/>
          </w:rPr>
          <w:tab/>
          <w:delText>The SMF sends an N4 Session Establishment Request to PSA2.</w:delText>
        </w:r>
        <w:r w:rsidRPr="005E69C1" w:rsidDel="004E2470">
          <w:rPr>
            <w:lang w:eastAsia="ko-KR"/>
          </w:rPr>
          <w:tab/>
        </w:r>
      </w:del>
    </w:p>
    <w:p w14:paraId="39E40E2B" w14:textId="45E87A85" w:rsidR="00232457" w:rsidRPr="005E69C1" w:rsidRDefault="00232457" w:rsidP="00232457">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ins w:id="175" w:author="Nokia mga" w:date="2018-11-02T22:53:00Z">
        <w:r w:rsidR="004E2470">
          <w:rPr>
            <w:lang w:eastAsia="ko-KR"/>
          </w:rPr>
          <w:t xml:space="preserve"> </w:t>
        </w:r>
      </w:ins>
      <w:r w:rsidRPr="005E69C1">
        <w:rPr>
          <w:lang w:eastAsia="ko-KR"/>
        </w:rPr>
        <w:t>Branching Point or UL CL</w:t>
      </w:r>
      <w:del w:id="176" w:author="Nokia mga" w:date="2018-11-09T08:14:00Z">
        <w:r w:rsidDel="00393D54">
          <w:rPr>
            <w:lang w:eastAsia="ko-KR"/>
          </w:rPr>
          <w:delText xml:space="preserve"> </w:delText>
        </w:r>
      </w:del>
      <w:r w:rsidRPr="005E69C1">
        <w:rPr>
          <w:lang w:eastAsia="ko-KR"/>
        </w:rPr>
        <w:t>.</w:t>
      </w:r>
    </w:p>
    <w:p w14:paraId="7D004895" w14:textId="77777777" w:rsidR="00232457" w:rsidRPr="005E69C1" w:rsidRDefault="00232457" w:rsidP="00232457">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0EED687B" w14:textId="77777777" w:rsidR="00232457" w:rsidRPr="00BB6205" w:rsidRDefault="00232457" w:rsidP="00232457">
      <w:pPr>
        <w:pStyle w:val="B10"/>
      </w:pPr>
      <w:r w:rsidRPr="00BB6205">
        <w:t>3ch-b. The CHF updates the CDR for the charging information of UPF (PSA 2).</w:t>
      </w:r>
    </w:p>
    <w:p w14:paraId="44CDDCF9" w14:textId="77777777" w:rsidR="00232457" w:rsidRPr="005E69C1" w:rsidRDefault="00232457" w:rsidP="00232457">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28A30F54" w14:textId="2BCA965F" w:rsidR="00232457" w:rsidRPr="005E69C1" w:rsidDel="004E2470" w:rsidRDefault="00232457" w:rsidP="00232457">
      <w:pPr>
        <w:pStyle w:val="B10"/>
        <w:rPr>
          <w:del w:id="177" w:author="Nokia mga" w:date="2018-11-02T22:54:00Z"/>
        </w:rPr>
      </w:pPr>
      <w:del w:id="178" w:author="Nokia mga" w:date="2018-11-02T22:54:00Z">
        <w:r w:rsidRPr="005E69C1" w:rsidDel="004E2470">
          <w:delText>4</w:delText>
        </w:r>
        <w:r w:rsidDel="004E2470">
          <w:delText>-5</w:delText>
        </w:r>
        <w:r w:rsidRPr="005E69C1" w:rsidDel="004E2470">
          <w:delText>.</w:delText>
        </w:r>
        <w:r w:rsidRPr="005E69C1" w:rsidDel="004E2470">
          <w:tab/>
          <w:delText xml:space="preserve">In case of IPv6 multi-homing PDU Session, The SMF notifies </w:delText>
        </w:r>
        <w:r w:rsidDel="004E2470">
          <w:delText xml:space="preserve">and may </w:delText>
        </w:r>
        <w:r w:rsidRPr="005E69C1" w:rsidDel="004E2470">
          <w:delText xml:space="preserve">re-configure the UE for IP prefix. </w:delText>
        </w:r>
      </w:del>
    </w:p>
    <w:p w14:paraId="128FDF50" w14:textId="05B1D76E" w:rsidR="00232457" w:rsidRPr="005E69C1" w:rsidRDefault="00232457" w:rsidP="00232457">
      <w:pPr>
        <w:pStyle w:val="B10"/>
        <w:rPr>
          <w:lang w:eastAsia="ko-KR"/>
        </w:rPr>
      </w:pPr>
      <w:r w:rsidRPr="005E69C1">
        <w:rPr>
          <w:lang w:eastAsia="ko-KR"/>
        </w:rPr>
        <w:t>6</w:t>
      </w:r>
      <w:ins w:id="179" w:author="Nokia mga" w:date="2018-11-09T08:14:00Z">
        <w:r w:rsidR="00393D54">
          <w:rPr>
            <w:lang w:eastAsia="ko-KR"/>
          </w:rPr>
          <w:t>a-b</w:t>
        </w:r>
      </w:ins>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476B2B7" w14:textId="77777777" w:rsidR="00232457" w:rsidRPr="005E69C1" w:rsidRDefault="00232457" w:rsidP="00232457">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48B2E83A" w14:textId="77777777" w:rsidR="00232457" w:rsidRPr="005E69C1" w:rsidRDefault="00232457" w:rsidP="00232457">
      <w:pPr>
        <w:pStyle w:val="B10"/>
      </w:pPr>
      <w:r w:rsidRPr="005E69C1">
        <w:t>6ch-b. The CHF updates the CDR for the charging information of UPF (PSA 1).</w:t>
      </w:r>
    </w:p>
    <w:p w14:paraId="1283D96E" w14:textId="33ECA96B" w:rsidR="00232457" w:rsidRDefault="00232457" w:rsidP="00232457">
      <w:pPr>
        <w:pStyle w:val="B10"/>
        <w:rPr>
          <w:lang w:eastAsia="zh-CN"/>
        </w:rPr>
      </w:pPr>
      <w:r w:rsidRPr="005E69C1">
        <w:lastRenderedPageBreak/>
        <w:t>6ch-c. The CHF acknowledges by sending Charging Data Response</w:t>
      </w:r>
      <w:r w:rsidRPr="005E69C1">
        <w:rPr>
          <w:lang w:eastAsia="zh-CN"/>
        </w:rPr>
        <w:t>[</w:t>
      </w:r>
      <w:r w:rsidRPr="005E69C1">
        <w:t>Update</w:t>
      </w:r>
      <w:r w:rsidRPr="005E69C1">
        <w:rPr>
          <w:lang w:eastAsia="zh-CN"/>
        </w:rPr>
        <w:t>] to the SMF.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07442E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1B3A2398"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192C4265" w14:textId="77777777" w:rsidR="009E2532" w:rsidRPr="009E2532" w:rsidRDefault="009E2532" w:rsidP="00232457">
      <w:pPr>
        <w:pStyle w:val="B10"/>
        <w:rPr>
          <w:lang w:val="en-US"/>
        </w:rPr>
      </w:pPr>
    </w:p>
    <w:p w14:paraId="67391B10" w14:textId="77777777" w:rsidR="00232457" w:rsidRPr="005E69C1" w:rsidRDefault="00232457" w:rsidP="00232457">
      <w:pPr>
        <w:pStyle w:val="Heading4"/>
      </w:pPr>
      <w:bookmarkStart w:id="180" w:name="_Toc517095290"/>
      <w:bookmarkStart w:id="181" w:name="_Toc523498205"/>
      <w:r w:rsidRPr="005E69C1">
        <w:t>5.2.2.</w:t>
      </w:r>
      <w:r w:rsidRPr="00CB2621">
        <w:rPr>
          <w:lang w:val="en-US"/>
        </w:rPr>
        <w:t>10</w:t>
      </w:r>
      <w:r w:rsidRPr="005E69C1">
        <w:tab/>
        <w:t>Simultaneous change of Branching Point or UL CL and additional PSA for a PDU Session</w:t>
      </w:r>
      <w:bookmarkEnd w:id="180"/>
      <w:bookmarkEnd w:id="181"/>
    </w:p>
    <w:p w14:paraId="14D0274E" w14:textId="51E53F53" w:rsidR="00232457" w:rsidRPr="005E69C1" w:rsidRDefault="00232457" w:rsidP="00232457">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proofErr w:type="spellStart"/>
      <w:r w:rsidRPr="005E69C1">
        <w:rPr>
          <w:lang w:eastAsia="ko-KR"/>
        </w:rPr>
        <w:t>Xn</w:t>
      </w:r>
      <w:proofErr w:type="spellEnd"/>
      <w:r w:rsidRPr="005E69C1">
        <w:rPr>
          <w:lang w:eastAsia="ko-KR"/>
        </w:rPr>
        <w:t xml:space="preserve"> based handover) </w:t>
      </w:r>
      <w:del w:id="182" w:author="Nokia mga" w:date="2018-11-04T19:23:00Z">
        <w:r w:rsidRPr="005E69C1" w:rsidDel="00331088">
          <w:rPr>
            <w:rFonts w:hint="eastAsia"/>
            <w:lang w:eastAsia="zh-CN"/>
          </w:rPr>
          <w:delText xml:space="preserve">as defined in </w:delText>
        </w:r>
      </w:del>
      <w:del w:id="183" w:author="Nokia mga" w:date="2018-11-02T22:54:00Z">
        <w:r w:rsidRPr="005E69C1" w:rsidDel="004E2470">
          <w:rPr>
            <w:rFonts w:hint="eastAsia"/>
            <w:lang w:eastAsia="zh-CN"/>
          </w:rPr>
          <w:delText>clause</w:delText>
        </w:r>
        <w:r w:rsidRPr="005E69C1" w:rsidDel="004E2470">
          <w:rPr>
            <w:lang w:eastAsia="zh-CN"/>
          </w:rPr>
          <w:delText xml:space="preserve"> </w:delText>
        </w:r>
      </w:del>
      <w:ins w:id="184" w:author="Nokia mga" w:date="2018-11-04T19:23:00Z">
        <w:r w:rsidR="00331088">
          <w:rPr>
            <w:lang w:eastAsia="zh-CN"/>
          </w:rPr>
          <w:t xml:space="preserve">based on </w:t>
        </w:r>
      </w:ins>
      <w:ins w:id="185" w:author="Nokia mga" w:date="2018-11-02T22:54:00Z">
        <w:r w:rsidR="004E2470">
          <w:rPr>
            <w:lang w:eastAsia="zh-CN"/>
          </w:rPr>
          <w:t>figure</w:t>
        </w:r>
        <w:r w:rsidR="004E2470" w:rsidRPr="005E69C1">
          <w:rPr>
            <w:lang w:eastAsia="zh-CN"/>
          </w:rPr>
          <w:t xml:space="preserve"> </w:t>
        </w:r>
      </w:ins>
      <w:r w:rsidRPr="005E69C1">
        <w:t>4.3.5.7</w:t>
      </w:r>
      <w:ins w:id="186" w:author="Nokia mga" w:date="2018-11-02T22:54:00Z">
        <w:r w:rsidR="004E2470">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moveFromRangeStart w:id="187" w:author="Nokia mga" w:date="2018-11-02T22:55:00Z" w:name="move528962653"/>
    <w:p w14:paraId="1080A3CB" w14:textId="68F6114E" w:rsidR="00232457" w:rsidRPr="005E69C1" w:rsidRDefault="00232457" w:rsidP="00232457">
      <w:pPr>
        <w:pStyle w:val="TH"/>
      </w:pPr>
      <w:moveFrom w:id="188" w:author="Nokia mga" w:date="2018-11-02T22:55:00Z">
        <w:r w:rsidRPr="005E69C1" w:rsidDel="00DC7F1C">
          <w:object w:dxaOrig="11021" w:dyaOrig="13225" w14:anchorId="0F586197">
            <v:shape id="_x0000_i1037" type="#_x0000_t75" style="width:481.8pt;height:577.8pt" o:ole="">
              <v:imagedata r:id="rId38" o:title=""/>
            </v:shape>
            <o:OLEObject Type="Embed" ProgID="Visio.Drawing.11" ShapeID="_x0000_i1037" DrawAspect="Content" ObjectID="_1603263092" r:id="rId39"/>
          </w:object>
        </w:r>
      </w:moveFrom>
      <w:moveFromRangeEnd w:id="187"/>
      <w:moveToRangeStart w:id="189" w:author="Nokia mga" w:date="2018-11-02T22:55:00Z" w:name="move528962653"/>
      <w:moveTo w:id="190" w:author="Nokia mga" w:date="2018-11-02T22:55:00Z">
        <w:r w:rsidR="00EB4E72" w:rsidRPr="005E69C1">
          <w:object w:dxaOrig="11021" w:dyaOrig="13225" w14:anchorId="31EAE5BA">
            <v:shape id="_x0000_i1091" type="#_x0000_t75" style="width:481.8pt;height:577.8pt" o:ole="">
              <v:imagedata r:id="rId40" o:title=""/>
            </v:shape>
            <o:OLEObject Type="Embed" ProgID="Visio.Drawing.11" ShapeID="_x0000_i1091" DrawAspect="Content" ObjectID="_1603263093" r:id="rId41"/>
          </w:object>
        </w:r>
      </w:moveTo>
      <w:moveToRangeEnd w:id="189"/>
    </w:p>
    <w:p w14:paraId="32186F06" w14:textId="77777777" w:rsidR="00232457" w:rsidRPr="005E69C1" w:rsidRDefault="00232457" w:rsidP="00232457">
      <w:pPr>
        <w:pStyle w:val="TF"/>
      </w:pPr>
      <w:r w:rsidRPr="005E69C1">
        <w:t>Figure 5.2.2.</w:t>
      </w:r>
      <w:r w:rsidRPr="00CB2621">
        <w:rPr>
          <w:lang w:val="en-US"/>
        </w:rPr>
        <w:t>10</w:t>
      </w:r>
      <w:r w:rsidRPr="005E69C1">
        <w:t>.1: Simultaneous change of Branching Point or UL CL and additional PSA for a PDU Session</w:t>
      </w:r>
    </w:p>
    <w:p w14:paraId="6E680F92" w14:textId="41532734" w:rsidR="00232457" w:rsidRPr="005E69C1" w:rsidDel="005A6766" w:rsidRDefault="00232457" w:rsidP="00232457">
      <w:pPr>
        <w:pStyle w:val="B10"/>
        <w:rPr>
          <w:del w:id="191" w:author="Nokia mga" w:date="2018-11-02T23:09:00Z"/>
        </w:rPr>
      </w:pPr>
      <w:del w:id="192" w:author="Nokia mga" w:date="2018-11-02T23:09:00Z">
        <w:r w:rsidRPr="005E69C1" w:rsidDel="005A6766">
          <w:delText>1.</w:delText>
        </w:r>
        <w:r w:rsidRPr="005E69C1" w:rsidDel="005A6766">
          <w:tab/>
          <w:delText xml:space="preserve">At some point SMF decides to change the Branching Point or the UL CL due to UE mobility. </w:delText>
        </w:r>
      </w:del>
    </w:p>
    <w:p w14:paraId="36D4AC6A" w14:textId="477DED2B" w:rsidR="005A6766" w:rsidRPr="005E69C1" w:rsidDel="000230DD" w:rsidRDefault="00232457">
      <w:pPr>
        <w:rPr>
          <w:del w:id="193" w:author="Nokia mga" w:date="2018-11-02T23:39:00Z"/>
        </w:rPr>
        <w:pPrChange w:id="194" w:author="Nokia mga" w:date="2018-11-02T23:39:00Z">
          <w:pPr>
            <w:ind w:left="284" w:firstLine="284"/>
          </w:pPr>
        </w:pPrChange>
      </w:pPr>
      <w:r w:rsidRPr="005E69C1">
        <w:t>Ongoing charging interaction associated with the established PDU session (UPF).</w:t>
      </w:r>
    </w:p>
    <w:p w14:paraId="54AA25D4" w14:textId="05BEBB0B" w:rsidR="00232457" w:rsidRPr="005E69C1" w:rsidRDefault="00232457">
      <w:pPr>
        <w:pStyle w:val="B10"/>
      </w:pPr>
      <w:del w:id="195" w:author="Nokia mga" w:date="2018-11-02T23:09:00Z">
        <w:r w:rsidRPr="005E69C1" w:rsidDel="005A6766">
          <w:delText>2.</w:delText>
        </w:r>
        <w:r w:rsidRPr="005E69C1" w:rsidDel="005A6766">
          <w:tab/>
          <w:delText xml:space="preserve">The SMF selects a local Target UPF (PSA3) and using N4 establishes the local Target UPF for the PDU Session. </w:delText>
        </w:r>
      </w:del>
      <w:r w:rsidRPr="005E69C1">
        <w:t>3.</w:t>
      </w:r>
      <w:r w:rsidRPr="005E69C1">
        <w:tab/>
        <w:t>The SMF selects a UPF and using N4 establishes the Target Branching Point or Target UL CL for the PDU Session</w:t>
      </w:r>
      <w:r w:rsidRPr="005E69C1">
        <w:rPr>
          <w:lang w:eastAsia="zh-CN"/>
        </w:rPr>
        <w:t>.</w:t>
      </w:r>
      <w:r w:rsidRPr="005E69C1">
        <w:t xml:space="preserve"> </w:t>
      </w:r>
    </w:p>
    <w:p w14:paraId="1E7A195F" w14:textId="77777777" w:rsidR="00232457" w:rsidRPr="005E69C1" w:rsidRDefault="00232457" w:rsidP="00232457">
      <w:pPr>
        <w:pStyle w:val="B10"/>
      </w:pPr>
      <w:r w:rsidRPr="005E69C1">
        <w:rPr>
          <w:lang w:eastAsia="zh-CN"/>
        </w:rPr>
        <w:lastRenderedPageBreak/>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4D2C25CE" w14:textId="77777777" w:rsidR="00232457" w:rsidRPr="005E69C1" w:rsidRDefault="00232457" w:rsidP="00232457">
      <w:pPr>
        <w:pStyle w:val="B10"/>
      </w:pPr>
      <w:r w:rsidRPr="005E69C1">
        <w:rPr>
          <w:lang w:eastAsia="zh-CN"/>
        </w:rPr>
        <w:t>3</w:t>
      </w:r>
      <w:r w:rsidRPr="005E69C1">
        <w:t>ch-b. The CHF updates the CDR for the charging information of Target UPF.</w:t>
      </w:r>
    </w:p>
    <w:p w14:paraId="31B336F0" w14:textId="77777777" w:rsidR="00232457" w:rsidRPr="005E69C1" w:rsidRDefault="00232457" w:rsidP="00232457">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434F6CA1" w14:textId="7178014D" w:rsidR="00232457" w:rsidRPr="005E69C1" w:rsidDel="005A6766" w:rsidRDefault="00232457" w:rsidP="00232457">
      <w:pPr>
        <w:pStyle w:val="B10"/>
        <w:rPr>
          <w:del w:id="196" w:author="Nokia mga" w:date="2018-11-02T23:10:00Z"/>
        </w:rPr>
      </w:pPr>
      <w:del w:id="197" w:author="Nokia mga" w:date="2018-11-02T23:10:00Z">
        <w:r w:rsidRPr="005E69C1" w:rsidDel="005A6766">
          <w:delText>4</w:delText>
        </w:r>
        <w:r w:rsidDel="005A6766">
          <w:delText>-6</w:delText>
        </w:r>
        <w:r w:rsidRPr="005E69C1" w:rsidDel="005A6766">
          <w:delText>.</w:delText>
        </w:r>
        <w:r w:rsidRPr="005E69C1" w:rsidDel="005A6766">
          <w:tab/>
          <w:delText>The SMF updates the PSA1 PSA3</w:delText>
        </w:r>
        <w:r w:rsidDel="005A6766">
          <w:delText xml:space="preserve"> and (R)AN.</w:delText>
        </w:r>
      </w:del>
    </w:p>
    <w:p w14:paraId="5907355A" w14:textId="1827E215" w:rsidR="00232457" w:rsidRPr="005E69C1" w:rsidDel="005A6766" w:rsidRDefault="00232457" w:rsidP="00232457">
      <w:pPr>
        <w:pStyle w:val="B10"/>
        <w:rPr>
          <w:del w:id="198" w:author="Nokia mga" w:date="2018-11-02T23:10:00Z"/>
        </w:rPr>
      </w:pPr>
      <w:del w:id="199" w:author="Nokia mga" w:date="2018-11-02T23:10:00Z">
        <w:r w:rsidRPr="005E69C1" w:rsidDel="005A6766">
          <w:delText>7</w:delText>
        </w:r>
        <w:r w:rsidDel="005A6766">
          <w:delText>-8</w:delText>
        </w:r>
        <w:r w:rsidRPr="005E69C1" w:rsidDel="005A6766">
          <w:delText>.</w:delText>
        </w:r>
        <w:r w:rsidRPr="005E69C1" w:rsidDel="005A6766">
          <w:tab/>
          <w:delText xml:space="preserve">In case of IPv6 multi-homing, the SMF notifies the UE </w:delText>
        </w:r>
        <w:r w:rsidDel="005A6766">
          <w:delText>and may re-configure the UE the IP prefix</w:delText>
        </w:r>
        <w:r w:rsidRPr="005E69C1" w:rsidDel="005A6766">
          <w:delText>.</w:delText>
        </w:r>
      </w:del>
    </w:p>
    <w:p w14:paraId="0496A7DF" w14:textId="77777777" w:rsidR="00232457" w:rsidRPr="005E69C1" w:rsidRDefault="00232457" w:rsidP="00232457">
      <w:pPr>
        <w:pStyle w:val="B10"/>
      </w:pPr>
      <w:r w:rsidRPr="005E69C1">
        <w:t>9.</w:t>
      </w:r>
      <w:r w:rsidRPr="005E69C1">
        <w:tab/>
        <w:t>The SMF releases PSA2.</w:t>
      </w:r>
    </w:p>
    <w:p w14:paraId="22B2D840" w14:textId="77777777" w:rsidR="00232457" w:rsidRPr="005E69C1" w:rsidRDefault="00232457" w:rsidP="00232457">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21ED89B" w14:textId="77777777" w:rsidR="00232457" w:rsidRPr="005E69C1" w:rsidRDefault="00232457" w:rsidP="00232457">
      <w:pPr>
        <w:pStyle w:val="B10"/>
      </w:pPr>
      <w:r w:rsidRPr="005E69C1">
        <w:t>9ch-b. The CHF updates the CDR for the charging information of Source UPF.</w:t>
      </w:r>
    </w:p>
    <w:p w14:paraId="3468857B" w14:textId="77777777" w:rsidR="00232457" w:rsidRPr="005E69C1" w:rsidRDefault="00232457" w:rsidP="00232457">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28D58AFD" w14:textId="5840CED2" w:rsidR="00232457" w:rsidRPr="005E69C1" w:rsidRDefault="00232457" w:rsidP="00232457">
      <w:pPr>
        <w:pStyle w:val="B10"/>
        <w:rPr>
          <w:lang w:eastAsia="zh-CN"/>
        </w:rPr>
      </w:pPr>
      <w:del w:id="200" w:author="Nokia mga" w:date="2018-11-04T19:22:00Z">
        <w:r w:rsidRPr="005E69C1" w:rsidDel="00331088">
          <w:delText>10.</w:delText>
        </w:r>
        <w:r w:rsidRPr="005E69C1" w:rsidDel="00331088">
          <w:tab/>
          <w:delText>The SMF releases the Source Branching Point or the Source UL CL.</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695EDCD5"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bookmarkEnd w:id="104"/>
          <w:bookmarkEnd w:id="105"/>
          <w:bookmarkEnd w:id="106"/>
          <w:bookmarkEnd w:id="107"/>
          <w:bookmarkEnd w:id="108"/>
          <w:bookmarkEnd w:id="109"/>
          <w:bookmarkEnd w:id="110"/>
          <w:bookmarkEnd w:id="111"/>
          <w:bookmarkEnd w:id="112"/>
          <w:p w14:paraId="5D92F21B"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341D471" w14:textId="77777777" w:rsidR="00232457" w:rsidRPr="00424394" w:rsidRDefault="00232457" w:rsidP="00232457">
      <w:pPr>
        <w:pStyle w:val="B10"/>
      </w:pPr>
    </w:p>
    <w:p w14:paraId="74F51450" w14:textId="77777777" w:rsidR="00232457" w:rsidRPr="00424394" w:rsidRDefault="00232457" w:rsidP="00232457">
      <w:pPr>
        <w:pStyle w:val="Heading5"/>
        <w:rPr>
          <w:rFonts w:eastAsia="SimSun"/>
        </w:rPr>
      </w:pPr>
      <w:bookmarkStart w:id="201" w:name="_Toc523498208"/>
      <w:r w:rsidRPr="00424394">
        <w:rPr>
          <w:rFonts w:eastAsia="SimSun"/>
        </w:rPr>
        <w:t>5.2.2.</w:t>
      </w:r>
      <w:r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201"/>
    </w:p>
    <w:p w14:paraId="79193D11" w14:textId="5127C7E0" w:rsidR="00232457" w:rsidRPr="00424394" w:rsidRDefault="00232457" w:rsidP="00232457">
      <w:pPr>
        <w:rPr>
          <w:rFonts w:eastAsia="SimSun"/>
        </w:rPr>
      </w:pPr>
      <w:r w:rsidRPr="00424394">
        <w:t>The following figure 5.2.2.</w:t>
      </w:r>
      <w:r>
        <w:t>11</w:t>
      </w:r>
      <w:r w:rsidRPr="00424394">
        <w:t>.2.1 describes a</w:t>
      </w:r>
      <w:r w:rsidRPr="00424394">
        <w:rPr>
          <w:lang w:eastAsia="zh-CN"/>
        </w:rPr>
        <w:t xml:space="preserve"> </w:t>
      </w:r>
      <w:r w:rsidRPr="001B69A8">
        <w:t>PDU</w:t>
      </w:r>
      <w:r w:rsidRPr="00424394">
        <w:t xml:space="preserve"> session charging 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del w:id="202" w:author="Nokia mga" w:date="2018-11-02T23:11:00Z">
        <w:r w:rsidRPr="00424394" w:rsidDel="00B74C81">
          <w:rPr>
            <w:lang w:eastAsia="zh-CN"/>
          </w:rPr>
          <w:delText xml:space="preserve">clause </w:delText>
        </w:r>
      </w:del>
      <w:ins w:id="203" w:author="Nokia mga" w:date="2018-11-02T23:11:00Z">
        <w:r w:rsidR="00B74C81">
          <w:rPr>
            <w:lang w:eastAsia="zh-CN"/>
          </w:rPr>
          <w:t>figure</w:t>
        </w:r>
        <w:r w:rsidR="00B74C81" w:rsidRPr="00424394">
          <w:rPr>
            <w:lang w:eastAsia="zh-CN"/>
          </w:rPr>
          <w:t xml:space="preserve"> </w:t>
        </w:r>
      </w:ins>
      <w:r w:rsidRPr="00424394">
        <w:t>4.11.1.2.1</w:t>
      </w:r>
      <w:ins w:id="204" w:author="Nokia mga" w:date="2018-11-02T23:11:00Z">
        <w:r w:rsidR="00B74C81">
          <w:t>_1</w:t>
        </w:r>
      </w:ins>
      <w:r w:rsidRPr="00424394">
        <w:t xml:space="preserve"> </w:t>
      </w:r>
      <w:r w:rsidRPr="001B69A8">
        <w:t>TS</w:t>
      </w:r>
      <w:r w:rsidRPr="00424394">
        <w:t xml:space="preserve"> 23.502 [202] description:</w:t>
      </w:r>
      <w:r>
        <w:t xml:space="preserve"> </w:t>
      </w:r>
    </w:p>
    <w:p w14:paraId="5848A6B1" w14:textId="77777777" w:rsidR="00232457" w:rsidRDefault="00232457" w:rsidP="00232457">
      <w:pPr>
        <w:pStyle w:val="TH"/>
        <w:rPr>
          <w:rFonts w:eastAsia="SimSun"/>
        </w:rPr>
      </w:pPr>
    </w:p>
    <w:moveFromRangeStart w:id="205" w:author="Nokia mga" w:date="2018-11-02T23:12:00Z" w:name="move528963663"/>
    <w:p w14:paraId="762FB554" w14:textId="4C9CAB06" w:rsidR="00232457" w:rsidRPr="00424394" w:rsidRDefault="00232457" w:rsidP="00232457">
      <w:pPr>
        <w:pStyle w:val="TH"/>
        <w:rPr>
          <w:lang w:eastAsia="zh-CN"/>
        </w:rPr>
      </w:pPr>
      <w:moveFrom w:id="206" w:author="Nokia mga" w:date="2018-11-02T23:12:00Z">
        <w:r w:rsidRPr="00424394" w:rsidDel="00B74C81">
          <w:object w:dxaOrig="13226" w:dyaOrig="12107" w14:anchorId="4CA48651">
            <v:shape id="_x0000_i1039" type="#_x0000_t75" style="width:506.4pt;height:462.6pt" o:ole="">
              <v:imagedata r:id="rId42" o:title=""/>
            </v:shape>
            <o:OLEObject Type="Embed" ProgID="Visio.Drawing.11" ShapeID="_x0000_i1039" DrawAspect="Content" ObjectID="_1603263094" r:id="rId43"/>
          </w:object>
        </w:r>
      </w:moveFrom>
      <w:moveFromRangeEnd w:id="205"/>
      <w:moveToRangeStart w:id="207" w:author="Nokia mga" w:date="2018-11-02T23:12:00Z" w:name="move528963663"/>
      <w:moveTo w:id="208" w:author="Nokia mga" w:date="2018-11-02T23:12:00Z">
        <w:r w:rsidR="00885627" w:rsidRPr="00424394">
          <w:object w:dxaOrig="13509" w:dyaOrig="12107" w14:anchorId="6E364587">
            <v:shape id="_x0000_i1094" type="#_x0000_t75" style="width:516.6pt;height:462.6pt" o:ole="">
              <v:imagedata r:id="rId44" o:title=""/>
            </v:shape>
            <o:OLEObject Type="Embed" ProgID="Visio.Drawing.11" ShapeID="_x0000_i1094" DrawAspect="Content" ObjectID="_1603263095" r:id="rId45"/>
          </w:object>
        </w:r>
      </w:moveTo>
      <w:moveToRangeEnd w:id="207"/>
      <w:r w:rsidRPr="00424394">
        <w:t>Figure 5.2.2.</w:t>
      </w:r>
      <w:r w:rsidRPr="00CB2621">
        <w:rPr>
          <w:lang w:val="en-US"/>
        </w:rPr>
        <w:t>11</w:t>
      </w:r>
      <w:r w:rsidRPr="00424394">
        <w:t xml:space="preserve">.2.1: </w:t>
      </w:r>
      <w:r w:rsidRPr="001B69A8">
        <w:t>PDU</w:t>
      </w:r>
      <w:r w:rsidRPr="00424394">
        <w:t xml:space="preserve"> session charging: </w:t>
      </w:r>
      <w:r w:rsidRPr="001B69A8">
        <w:rPr>
          <w:lang w:eastAsia="zh-CN"/>
        </w:rPr>
        <w:t>5GS</w:t>
      </w:r>
      <w:r w:rsidRPr="00424394">
        <w:rPr>
          <w:lang w:eastAsia="zh-CN"/>
        </w:rPr>
        <w:t xml:space="preserve"> to </w:t>
      </w:r>
      <w:r w:rsidRPr="001B69A8">
        <w:rPr>
          <w:lang w:eastAsia="zh-CN"/>
        </w:rPr>
        <w:t>EPS</w:t>
      </w:r>
      <w:r w:rsidRPr="00424394">
        <w:rPr>
          <w:lang w:eastAsia="zh-CN"/>
        </w:rPr>
        <w:t xml:space="preserve"> handover</w:t>
      </w:r>
      <w:r>
        <w:t xml:space="preserve"> using N26</w:t>
      </w:r>
    </w:p>
    <w:p w14:paraId="1F4C6056" w14:textId="77777777" w:rsidR="00232457" w:rsidRPr="00424394" w:rsidRDefault="00232457" w:rsidP="00232457">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p>
    <w:p w14:paraId="48A3856A" w14:textId="5D1EA404" w:rsidR="00E24948" w:rsidRPr="00424394" w:rsidDel="00E24948" w:rsidRDefault="00232457">
      <w:pPr>
        <w:pStyle w:val="B10"/>
        <w:rPr>
          <w:del w:id="209" w:author="Nokia mga" w:date="2018-11-02T23:19:00Z"/>
        </w:rPr>
      </w:pPr>
      <w:r w:rsidRPr="00424394">
        <w:t xml:space="preserve">0ch. A charging session exist for this </w:t>
      </w:r>
      <w:r w:rsidRPr="001B69A8">
        <w:t>PDU</w:t>
      </w:r>
      <w:r w:rsidRPr="00424394">
        <w:t xml:space="preserve"> session. </w:t>
      </w:r>
    </w:p>
    <w:p w14:paraId="59779582" w14:textId="670E92C8" w:rsidR="00232457" w:rsidRPr="00424394" w:rsidDel="00E24948" w:rsidRDefault="00232457" w:rsidP="00232457">
      <w:pPr>
        <w:pStyle w:val="B10"/>
        <w:rPr>
          <w:del w:id="210" w:author="Nokia mga" w:date="2018-11-02T23:20:00Z"/>
          <w:lang w:eastAsia="zh-CN"/>
        </w:rPr>
      </w:pPr>
      <w:del w:id="211" w:author="Nokia mga" w:date="2018-11-02T23:20:00Z">
        <w:r w:rsidRPr="00424394" w:rsidDel="00E24948">
          <w:delText>1.</w:delText>
        </w:r>
        <w:r w:rsidRPr="00424394" w:rsidDel="00E24948">
          <w:tab/>
        </w:r>
        <w:r w:rsidRPr="00424394" w:rsidDel="00E24948">
          <w:rPr>
            <w:lang w:eastAsia="zh-CN"/>
          </w:rPr>
          <w:delText xml:space="preserve">5G </w:delText>
        </w:r>
        <w:r w:rsidRPr="001B69A8" w:rsidDel="00E24948">
          <w:rPr>
            <w:lang w:eastAsia="zh-CN"/>
          </w:rPr>
          <w:delText>RAN</w:delText>
        </w:r>
        <w:r w:rsidRPr="00424394" w:rsidDel="00E24948">
          <w:rPr>
            <w:lang w:eastAsia="zh-CN"/>
          </w:rPr>
          <w:delText xml:space="preserve"> decides that the </w:delText>
        </w:r>
        <w:r w:rsidRPr="001B69A8" w:rsidDel="00E24948">
          <w:rPr>
            <w:lang w:eastAsia="zh-CN"/>
          </w:rPr>
          <w:delText>UE</w:delText>
        </w:r>
        <w:r w:rsidRPr="00424394" w:rsidDel="00E24948">
          <w:rPr>
            <w:lang w:eastAsia="zh-CN"/>
          </w:rPr>
          <w:delText xml:space="preserve"> should be handed over to the E-</w:delText>
        </w:r>
        <w:r w:rsidRPr="001B69A8" w:rsidDel="00E24948">
          <w:rPr>
            <w:lang w:eastAsia="zh-CN"/>
          </w:rPr>
          <w:delText>UTRAN</w:delText>
        </w:r>
        <w:r w:rsidRPr="00424394" w:rsidDel="00E24948">
          <w:rPr>
            <w:lang w:eastAsia="zh-CN"/>
          </w:rPr>
          <w:delText xml:space="preserve">. </w:delText>
        </w:r>
      </w:del>
    </w:p>
    <w:p w14:paraId="5BAF8D4B" w14:textId="49827764" w:rsidR="00232457" w:rsidRPr="00424394" w:rsidDel="00E24948" w:rsidRDefault="00232457" w:rsidP="00232457">
      <w:pPr>
        <w:pStyle w:val="B10"/>
        <w:rPr>
          <w:del w:id="212" w:author="Nokia mga" w:date="2018-11-02T23:20:00Z"/>
          <w:lang w:eastAsia="zh-CN"/>
        </w:rPr>
      </w:pPr>
      <w:del w:id="213" w:author="Nokia mga" w:date="2018-11-02T23:20:00Z">
        <w:r w:rsidRPr="00424394" w:rsidDel="00E24948">
          <w:rPr>
            <w:lang w:eastAsia="zh-CN"/>
          </w:rPr>
          <w:delText xml:space="preserve">2a-9. </w:delText>
        </w:r>
        <w:r w:rsidRPr="001B69A8" w:rsidDel="00E24948">
          <w:rPr>
            <w:lang w:eastAsia="zh-CN"/>
          </w:rPr>
          <w:delText>5GS</w:delText>
        </w:r>
        <w:r w:rsidRPr="00424394" w:rsidDel="00E24948">
          <w:rPr>
            <w:lang w:eastAsia="zh-CN"/>
          </w:rPr>
          <w:delText xml:space="preserve"> to </w:delText>
        </w:r>
        <w:r w:rsidRPr="001B69A8" w:rsidDel="00E24948">
          <w:rPr>
            <w:lang w:eastAsia="zh-CN"/>
          </w:rPr>
          <w:delText>EPC</w:delText>
        </w:r>
        <w:r w:rsidRPr="00424394" w:rsidDel="00E24948">
          <w:rPr>
            <w:lang w:eastAsia="zh-CN"/>
          </w:rPr>
          <w:delText xml:space="preserve"> handover preparation between </w:delText>
        </w:r>
        <w:r w:rsidRPr="001B69A8" w:rsidDel="00E24948">
          <w:rPr>
            <w:lang w:eastAsia="zh-CN"/>
          </w:rPr>
          <w:delText>AMF</w:delText>
        </w:r>
        <w:r w:rsidRPr="00424394" w:rsidDel="00E24948">
          <w:rPr>
            <w:lang w:eastAsia="zh-CN"/>
          </w:rPr>
          <w:delText xml:space="preserve">, </w:delText>
        </w:r>
        <w:r w:rsidRPr="001B69A8" w:rsidDel="00E24948">
          <w:rPr>
            <w:lang w:eastAsia="zh-CN"/>
          </w:rPr>
          <w:delText>PGW-C</w:delText>
        </w:r>
        <w:r w:rsidRPr="00424394" w:rsidDel="00E24948">
          <w:rPr>
            <w:lang w:eastAsia="zh-CN"/>
          </w:rPr>
          <w:delText>+</w:delText>
        </w:r>
        <w:r w:rsidRPr="001B69A8" w:rsidDel="00E24948">
          <w:rPr>
            <w:lang w:eastAsia="zh-CN"/>
          </w:rPr>
          <w:delText>SMF</w:delText>
        </w:r>
        <w:r w:rsidRPr="00424394" w:rsidDel="00E24948">
          <w:rPr>
            <w:lang w:eastAsia="zh-CN"/>
          </w:rPr>
          <w:delText xml:space="preserve">, </w:delText>
        </w:r>
        <w:r w:rsidRPr="001B69A8" w:rsidDel="00E24948">
          <w:rPr>
            <w:lang w:eastAsia="zh-CN"/>
          </w:rPr>
          <w:delText>MME</w:delText>
        </w:r>
        <w:r w:rsidRPr="00424394" w:rsidDel="00E24948">
          <w:rPr>
            <w:lang w:eastAsia="zh-CN"/>
          </w:rPr>
          <w:delText xml:space="preserve">, </w:delText>
        </w:r>
        <w:r w:rsidRPr="001B69A8" w:rsidDel="00E24948">
          <w:rPr>
            <w:lang w:eastAsia="zh-CN"/>
          </w:rPr>
          <w:delText>SGW</w:delText>
        </w:r>
        <w:r w:rsidRPr="00424394" w:rsidDel="00E24948">
          <w:rPr>
            <w:lang w:eastAsia="zh-CN"/>
          </w:rPr>
          <w:delText xml:space="preserve"> and E-</w:delText>
        </w:r>
        <w:r w:rsidRPr="001B69A8" w:rsidDel="00E24948">
          <w:rPr>
            <w:lang w:eastAsia="zh-CN"/>
          </w:rPr>
          <w:delText>UTRAN</w:delText>
        </w:r>
        <w:r w:rsidRPr="00424394" w:rsidDel="00E24948">
          <w:rPr>
            <w:lang w:eastAsia="zh-CN"/>
          </w:rPr>
          <w:delText xml:space="preserve">: </w:delText>
        </w:r>
      </w:del>
    </w:p>
    <w:p w14:paraId="78CC53C1" w14:textId="5CEB2C63" w:rsidR="00232457" w:rsidRPr="00424394" w:rsidDel="00E24948" w:rsidRDefault="00232457" w:rsidP="00232457">
      <w:pPr>
        <w:pStyle w:val="B2"/>
        <w:rPr>
          <w:del w:id="214" w:author="Nokia mga" w:date="2018-11-02T23:20:00Z"/>
          <w:lang w:eastAsia="zh-CN"/>
        </w:rPr>
      </w:pPr>
      <w:del w:id="215" w:author="Nokia mga" w:date="2018-11-02T23:20:00Z">
        <w:r w:rsidRPr="00424394" w:rsidDel="00E24948">
          <w:rPr>
            <w:lang w:eastAsia="zh-CN"/>
          </w:rPr>
          <w:delText>-</w:delText>
        </w:r>
        <w:r w:rsidRPr="00424394" w:rsidDel="00E24948">
          <w:rPr>
            <w:lang w:eastAsia="zh-CN"/>
          </w:rPr>
          <w:tab/>
          <w:delText xml:space="preserve">bearer(s) setup in </w:delText>
        </w:r>
        <w:r w:rsidRPr="001B69A8" w:rsidDel="00E24948">
          <w:rPr>
            <w:lang w:eastAsia="zh-CN"/>
          </w:rPr>
          <w:delText>EPC</w:delText>
        </w:r>
        <w:r w:rsidRPr="00424394" w:rsidDel="00E24948">
          <w:rPr>
            <w:lang w:eastAsia="zh-CN"/>
          </w:rPr>
          <w:delText xml:space="preserve">, based on </w:delText>
        </w:r>
        <w:r w:rsidRPr="001B69A8" w:rsidDel="00E24948">
          <w:delText>NG</w:delText>
        </w:r>
        <w:r w:rsidRPr="001B69A8" w:rsidDel="00E24948">
          <w:rPr>
            <w:lang w:eastAsia="zh-CN"/>
          </w:rPr>
          <w:delText>-RAN</w:delText>
        </w:r>
        <w:r w:rsidRPr="00424394" w:rsidDel="00E24948">
          <w:delText xml:space="preserve"> indicated bearers corresponding to the 5G QoS Flows for data forwarding (</w:delText>
        </w:r>
        <w:r w:rsidRPr="001B69A8" w:rsidDel="00E24948">
          <w:delText>PGW-C</w:delText>
        </w:r>
        <w:r w:rsidRPr="00424394" w:rsidDel="00E24948">
          <w:delText>+</w:delText>
        </w:r>
        <w:r w:rsidRPr="001B69A8" w:rsidDel="00E24948">
          <w:delText>SMF</w:delText>
        </w:r>
        <w:r w:rsidRPr="00424394" w:rsidDel="00E24948">
          <w:delText xml:space="preserve"> indication that </w:delText>
        </w:r>
        <w:r w:rsidRPr="001B69A8" w:rsidDel="00E24948">
          <w:delText>EPS</w:delText>
        </w:r>
        <w:r w:rsidRPr="00424394" w:rsidDel="00E24948">
          <w:delText xml:space="preserve"> Bearer IDs need to be assigned to the QoS Flows)</w:delText>
        </w:r>
        <w:r w:rsidRPr="00424394" w:rsidDel="00E24948">
          <w:rPr>
            <w:lang w:eastAsia="zh-CN"/>
          </w:rPr>
          <w:delText>.</w:delText>
        </w:r>
      </w:del>
    </w:p>
    <w:p w14:paraId="51B60754" w14:textId="375210AF" w:rsidR="00232457" w:rsidRPr="00424394" w:rsidDel="00E24948" w:rsidRDefault="00232457" w:rsidP="00232457">
      <w:pPr>
        <w:pStyle w:val="B2"/>
        <w:rPr>
          <w:del w:id="216" w:author="Nokia mga" w:date="2018-11-02T23:20:00Z"/>
          <w:lang w:eastAsia="zh-CN"/>
        </w:rPr>
      </w:pPr>
      <w:del w:id="217" w:author="Nokia mga" w:date="2018-11-02T23:20:00Z">
        <w:r w:rsidRPr="00424394" w:rsidDel="00E24948">
          <w:rPr>
            <w:lang w:eastAsia="zh-CN"/>
          </w:rPr>
          <w:delText>-</w:delText>
        </w:r>
        <w:r w:rsidRPr="00424394" w:rsidDel="00E24948">
          <w:rPr>
            <w:lang w:eastAsia="zh-CN"/>
          </w:rPr>
          <w:tab/>
          <w:delText>non-</w:delText>
        </w:r>
        <w:r w:rsidRPr="001B69A8" w:rsidDel="00E24948">
          <w:rPr>
            <w:lang w:eastAsia="zh-CN"/>
          </w:rPr>
          <w:delText>IP</w:delText>
        </w:r>
        <w:r w:rsidRPr="00424394" w:rsidDel="00E24948">
          <w:rPr>
            <w:lang w:eastAsia="zh-CN"/>
          </w:rPr>
          <w:delText xml:space="preserve"> </w:delText>
        </w:r>
        <w:r w:rsidRPr="001B69A8" w:rsidDel="00E24948">
          <w:rPr>
            <w:lang w:eastAsia="zh-CN"/>
          </w:rPr>
          <w:delText>PDN</w:delText>
        </w:r>
        <w:r w:rsidRPr="00424394" w:rsidDel="00E24948">
          <w:rPr>
            <w:lang w:eastAsia="zh-CN"/>
          </w:rPr>
          <w:delText xml:space="preserve"> Type in </w:delText>
        </w:r>
        <w:r w:rsidRPr="001B69A8" w:rsidDel="00E24948">
          <w:rPr>
            <w:lang w:eastAsia="zh-CN"/>
          </w:rPr>
          <w:delText>EPC</w:delText>
        </w:r>
        <w:r w:rsidRPr="00424394" w:rsidDel="00E24948">
          <w:rPr>
            <w:lang w:eastAsia="zh-CN"/>
          </w:rPr>
          <w:delText xml:space="preserve">, for </w:delText>
        </w:r>
        <w:r w:rsidRPr="001B69A8" w:rsidDel="00E24948">
          <w:rPr>
            <w:lang w:eastAsia="zh-CN"/>
          </w:rPr>
          <w:delText>PDU</w:delText>
        </w:r>
        <w:r w:rsidRPr="00424394" w:rsidDel="00E24948">
          <w:rPr>
            <w:lang w:eastAsia="zh-CN"/>
          </w:rPr>
          <w:delText xml:space="preserve"> Sessions with </w:delText>
        </w:r>
        <w:r w:rsidRPr="001B69A8" w:rsidDel="00E24948">
          <w:rPr>
            <w:lang w:eastAsia="zh-CN"/>
          </w:rPr>
          <w:delText>PDU</w:delText>
        </w:r>
        <w:r w:rsidRPr="00424394" w:rsidDel="00E24948">
          <w:rPr>
            <w:lang w:eastAsia="zh-CN"/>
          </w:rPr>
          <w:delText xml:space="preserve"> Session Type Ethernet or Unstructured in </w:delText>
        </w:r>
        <w:r w:rsidRPr="001B69A8" w:rsidDel="00E24948">
          <w:rPr>
            <w:lang w:eastAsia="zh-CN"/>
          </w:rPr>
          <w:delText>5GS</w:delText>
        </w:r>
        <w:r w:rsidRPr="00424394" w:rsidDel="00E24948">
          <w:rPr>
            <w:lang w:eastAsia="zh-CN"/>
          </w:rPr>
          <w:delText xml:space="preserve">. </w:delText>
        </w:r>
      </w:del>
    </w:p>
    <w:p w14:paraId="4F43F0DD" w14:textId="0A3F5AA0" w:rsidR="00232457" w:rsidRPr="00424394" w:rsidRDefault="00232457" w:rsidP="00232457">
      <w:pPr>
        <w:pStyle w:val="B10"/>
      </w:pPr>
      <w:r w:rsidRPr="00424394">
        <w:t>10</w:t>
      </w:r>
      <w:del w:id="218" w:author="Nokia mga" w:date="2018-11-02T23:20:00Z">
        <w:r w:rsidRPr="00424394" w:rsidDel="00E24948">
          <w:delText>a-</w:delText>
        </w:r>
      </w:del>
      <w:r w:rsidRPr="00424394">
        <w:t>c.</w:t>
      </w:r>
      <w:r w:rsidRPr="00424394">
        <w:tab/>
      </w:r>
      <w:ins w:id="219" w:author="Nokia mga" w:date="2018-11-02T23:20:00Z">
        <w:r w:rsidR="00E24948">
          <w:t xml:space="preserve">PDU session update response to AMF described in </w:t>
        </w:r>
      </w:ins>
      <w:ins w:id="220" w:author="Nokia mga" w:date="2018-11-02T23:21:00Z">
        <w:r w:rsidR="00E24948" w:rsidRPr="001B69A8">
          <w:t>TS</w:t>
        </w:r>
        <w:r w:rsidR="00E24948" w:rsidRPr="00424394">
          <w:t xml:space="preserve"> 23.502 [201</w:t>
        </w:r>
        <w:r w:rsidR="00E24948">
          <w:t>]</w:t>
        </w:r>
      </w:ins>
      <w:del w:id="221" w:author="Nokia mga" w:date="2018-11-02T23:21:00Z">
        <w:r w:rsidRPr="00424394" w:rsidDel="00E24948">
          <w:delText xml:space="preserve">If indirect forwarding applies, the </w:delText>
        </w:r>
        <w:r w:rsidRPr="001B69A8" w:rsidDel="00E24948">
          <w:delText>AMF</w:delText>
        </w:r>
        <w:r w:rsidRPr="00424394" w:rsidDel="00E24948">
          <w:delText xml:space="preserve"> forwards to the </w:delText>
        </w:r>
        <w:r w:rsidRPr="001B69A8" w:rsidDel="00E24948">
          <w:delText>PGW-C</w:delText>
        </w:r>
        <w:r w:rsidRPr="00424394" w:rsidDel="00E24948">
          <w:delText>+</w:delText>
        </w:r>
        <w:r w:rsidRPr="001B69A8" w:rsidDel="00E24948">
          <w:delText>SMF</w:delText>
        </w:r>
        <w:r w:rsidRPr="00424394" w:rsidDel="00E24948">
          <w:delText xml:space="preserve"> the information related to data forwarding to the </w:delText>
        </w:r>
        <w:r w:rsidRPr="001B69A8" w:rsidDel="00E24948">
          <w:delText>SGW</w:delText>
        </w:r>
        <w:r w:rsidRPr="00424394" w:rsidDel="00E24948">
          <w:delText>.</w:delText>
        </w:r>
        <w:r w:rsidDel="00E24948">
          <w:delText xml:space="preserve"> </w:delText>
        </w:r>
        <w:r w:rsidRPr="00424394" w:rsidDel="00E24948">
          <w:delText xml:space="preserve">The </w:delText>
        </w:r>
        <w:r w:rsidRPr="001B69A8" w:rsidDel="00E24948">
          <w:delText>PGW-C</w:delText>
        </w:r>
        <w:r w:rsidRPr="00424394" w:rsidDel="00E24948">
          <w:delText>+</w:delText>
        </w:r>
        <w:r w:rsidRPr="001B69A8" w:rsidDel="00E24948">
          <w:delText>SMF</w:delText>
        </w:r>
        <w:r w:rsidRPr="00424394" w:rsidDel="00E24948">
          <w:delText xml:space="preserve"> maps the </w:delText>
        </w:r>
        <w:r w:rsidRPr="001B69A8" w:rsidDel="00E24948">
          <w:delText>EPS</w:delText>
        </w:r>
        <w:r w:rsidRPr="00424394" w:rsidDel="00E24948">
          <w:delText xml:space="preserve"> bearers for Data forwarding to the 5G QoS flows based on the association between the </w:delText>
        </w:r>
        <w:r w:rsidRPr="001B69A8" w:rsidDel="00E24948">
          <w:delText>EPS</w:delText>
        </w:r>
        <w:r w:rsidRPr="00424394" w:rsidDel="00E24948">
          <w:delText xml:space="preserve"> bearer ID(s) and </w:delText>
        </w:r>
        <w:r w:rsidRPr="001B69A8" w:rsidDel="00E24948">
          <w:delText>QFI</w:delText>
        </w:r>
        <w:r w:rsidRPr="00424394" w:rsidDel="00E24948">
          <w:delText>(s) for the QoS flow(s</w:delText>
        </w:r>
      </w:del>
      <w:r w:rsidRPr="00424394">
        <w:t>).</w:t>
      </w:r>
    </w:p>
    <w:p w14:paraId="7C7C35D5" w14:textId="77777777" w:rsidR="00232457" w:rsidRDefault="00232457" w:rsidP="00232457">
      <w:pPr>
        <w:pStyle w:val="B10"/>
      </w:pPr>
      <w:r w:rsidRPr="00424394">
        <w:t>10ch</w:t>
      </w:r>
      <w:r w:rsidRPr="00CB2621">
        <w:rPr>
          <w:lang w:val="en-US"/>
        </w:rPr>
        <w:t>-a</w:t>
      </w:r>
      <w:r w:rsidRPr="00424394">
        <w:t xml:space="preserve">. This step occurs if steps 10a-c occurred. All counts are closed and a Charging Data Request [Update] is sent to </w:t>
      </w:r>
      <w:r w:rsidRPr="001B69A8">
        <w:t>CHF</w:t>
      </w:r>
      <w:r w:rsidRPr="00424394">
        <w:t xml:space="preserve">. New counts and time stamps for all active service data flows are started in the </w:t>
      </w:r>
      <w:r w:rsidRPr="001B69A8">
        <w:t>PGW-C</w:t>
      </w:r>
      <w:r w:rsidRPr="00424394">
        <w:t>+</w:t>
      </w:r>
      <w:r w:rsidRPr="001B69A8">
        <w:t>SMF</w:t>
      </w:r>
      <w:r w:rsidRPr="00424394">
        <w:t>.</w:t>
      </w:r>
      <w:r>
        <w:t xml:space="preserve"> </w:t>
      </w:r>
    </w:p>
    <w:p w14:paraId="442A2DA1" w14:textId="77777777" w:rsidR="00232457" w:rsidRDefault="00232457" w:rsidP="00232457">
      <w:pPr>
        <w:pStyle w:val="B10"/>
      </w:pPr>
      <w:r>
        <w:lastRenderedPageBreak/>
        <w:t>10ch-b. The CHF updates CDR for this PDU session.</w:t>
      </w:r>
    </w:p>
    <w:p w14:paraId="21256011" w14:textId="77777777" w:rsidR="00232457" w:rsidRPr="00424394" w:rsidRDefault="00232457" w:rsidP="00232457">
      <w:pPr>
        <w:pStyle w:val="B10"/>
      </w:pPr>
      <w:r>
        <w:t>10ch-c. The CHF acknowledges by sending Charging Data Response</w:t>
      </w:r>
      <w:r>
        <w:rPr>
          <w:lang w:eastAsia="zh-CN"/>
        </w:rPr>
        <w:t xml:space="preserve">[Update] to the </w:t>
      </w:r>
      <w:r w:rsidRPr="001B69A8">
        <w:t>PGW-C</w:t>
      </w:r>
      <w:r w:rsidRPr="00424394">
        <w:t>+</w:t>
      </w:r>
      <w:r w:rsidRPr="001B69A8">
        <w:t>SMF</w:t>
      </w:r>
      <w:r>
        <w:rPr>
          <w:lang w:eastAsia="zh-CN"/>
        </w:rPr>
        <w:t>.</w:t>
      </w:r>
    </w:p>
    <w:p w14:paraId="31E33934" w14:textId="3E882FCC" w:rsidR="00232457" w:rsidRPr="00424394" w:rsidDel="00E24948" w:rsidRDefault="00232457" w:rsidP="00232457">
      <w:pPr>
        <w:pStyle w:val="B10"/>
        <w:rPr>
          <w:del w:id="222" w:author="Nokia mga" w:date="2018-11-02T23:23:00Z"/>
        </w:rPr>
      </w:pPr>
      <w:del w:id="223" w:author="Nokia mga" w:date="2018-11-02T23:23:00Z">
        <w:r w:rsidRPr="00424394" w:rsidDel="00E24948">
          <w:delText>12a-13.</w:delText>
        </w:r>
        <w:r w:rsidRPr="00424394" w:rsidDel="00E24948">
          <w:tab/>
        </w:r>
        <w:r w:rsidRPr="001B69A8" w:rsidDel="00E24948">
          <w:delText>5GS</w:delText>
        </w:r>
        <w:r w:rsidRPr="00424394" w:rsidDel="00E24948">
          <w:delText xml:space="preserve"> to </w:delText>
        </w:r>
        <w:r w:rsidRPr="001B69A8" w:rsidDel="00E24948">
          <w:delText>EPC</w:delText>
        </w:r>
        <w:r w:rsidRPr="00424394" w:rsidDel="00E24948">
          <w:delText xml:space="preserve"> handover continuation. </w:delText>
        </w:r>
      </w:del>
    </w:p>
    <w:p w14:paraId="75164F3D" w14:textId="0130E56F" w:rsidR="00232457" w:rsidRPr="00424394" w:rsidRDefault="00232457" w:rsidP="00232457">
      <w:pPr>
        <w:pStyle w:val="B10"/>
      </w:pPr>
      <w:del w:id="224" w:author="Nokia mga" w:date="2018-11-02T23:23:00Z">
        <w:r w:rsidRPr="00424394" w:rsidDel="00E24948">
          <w:delText>14a-</w:delText>
        </w:r>
      </w:del>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p>
    <w:p w14:paraId="73EABEB5" w14:textId="77777777" w:rsidR="00232457" w:rsidRDefault="00232457" w:rsidP="00232457">
      <w:pPr>
        <w:pStyle w:val="B10"/>
      </w:pPr>
      <w:r w:rsidRPr="00424394">
        <w:t>16ch</w:t>
      </w:r>
      <w:r w:rsidRPr="00CB2621">
        <w:rPr>
          <w:lang w:val="en-US"/>
        </w:rPr>
        <w:t>-a</w:t>
      </w:r>
      <w:r w:rsidRPr="00424394">
        <w:t xml:space="preserve">. All counts are closed and a Charging Data Request [Update] is sent to </w:t>
      </w:r>
      <w:r w:rsidRPr="001B69A8">
        <w:t>CHF</w:t>
      </w:r>
      <w:r w:rsidRPr="00424394">
        <w:t xml:space="preserve">, if required by "radio access type change" trigger. New counts and time stamps for all active service data flows are started in the </w:t>
      </w:r>
      <w:r w:rsidRPr="001B69A8">
        <w:t>PGW-C</w:t>
      </w:r>
      <w:r w:rsidRPr="00424394">
        <w:t>+</w:t>
      </w:r>
      <w:r w:rsidRPr="001B69A8">
        <w:t>SMF</w:t>
      </w:r>
      <w:r w:rsidRPr="00424394">
        <w:t xml:space="preserve">. </w:t>
      </w:r>
    </w:p>
    <w:p w14:paraId="0FA32729" w14:textId="77777777" w:rsidR="00232457" w:rsidRDefault="00232457" w:rsidP="00232457">
      <w:pPr>
        <w:pStyle w:val="B10"/>
      </w:pPr>
      <w:r>
        <w:t>16ch-b. The CHF updates CDR for this PDU session.</w:t>
      </w:r>
    </w:p>
    <w:p w14:paraId="0121F7B0" w14:textId="77777777" w:rsidR="00232457" w:rsidRPr="00424394" w:rsidRDefault="00232457" w:rsidP="00232457">
      <w:pPr>
        <w:pStyle w:val="B10"/>
      </w:pPr>
      <w:r>
        <w:t>16ch-c. The CHF acknowledges by sending Charging Data Response</w:t>
      </w:r>
      <w:r>
        <w:rPr>
          <w:lang w:eastAsia="zh-CN"/>
        </w:rPr>
        <w:t xml:space="preserve">[Update] to the </w:t>
      </w:r>
      <w:r w:rsidRPr="001B69A8">
        <w:t>PGW-C</w:t>
      </w:r>
      <w:r w:rsidRPr="00424394">
        <w:t>+</w:t>
      </w:r>
      <w:r w:rsidRPr="001B69A8">
        <w:t>SMF</w:t>
      </w:r>
      <w:r>
        <w:rPr>
          <w:lang w:eastAsia="zh-CN"/>
        </w:rPr>
        <w:t>.</w:t>
      </w:r>
      <w:r>
        <w:t xml:space="preserve"> </w:t>
      </w:r>
    </w:p>
    <w:p w14:paraId="0F27B95D" w14:textId="3CFAEBB2" w:rsidR="00232457" w:rsidRPr="00424394" w:rsidDel="00E24948" w:rsidRDefault="00232457" w:rsidP="00232457">
      <w:pPr>
        <w:pStyle w:val="B10"/>
        <w:rPr>
          <w:del w:id="225" w:author="Nokia mga" w:date="2018-11-02T23:22:00Z"/>
        </w:rPr>
      </w:pPr>
      <w:del w:id="226" w:author="Nokia mga" w:date="2018-11-02T23:22:00Z">
        <w:r w:rsidRPr="00424394" w:rsidDel="00E24948">
          <w:delText>18.</w:delText>
        </w:r>
        <w:r w:rsidRPr="00424394" w:rsidDel="00E24948">
          <w:tab/>
        </w:r>
        <w:r w:rsidRPr="001B69A8" w:rsidDel="00E24948">
          <w:delText>TAU</w:delText>
        </w:r>
        <w:r w:rsidRPr="00424394" w:rsidDel="00E24948">
          <w:delText xml:space="preserve"> procedure.</w:delText>
        </w:r>
      </w:del>
    </w:p>
    <w:p w14:paraId="01FECE87" w14:textId="77777777" w:rsidR="00232457" w:rsidRPr="00424394" w:rsidRDefault="00232457" w:rsidP="00232457">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745B054" w14:textId="298A1D9B" w:rsidR="00232457" w:rsidRDefault="00232457" w:rsidP="00232457">
      <w:pPr>
        <w:pStyle w:val="B10"/>
      </w:pPr>
      <w:r w:rsidRPr="00424394">
        <w:t>19ch. Needed counts are started on start of service data flows of corresponding non-</w:t>
      </w:r>
      <w:r w:rsidRPr="001B69A8">
        <w:t>GBR</w:t>
      </w:r>
      <w:r w:rsidRPr="00424394">
        <w:t xml:space="preserve"> </w:t>
      </w:r>
      <w:proofErr w:type="spellStart"/>
      <w:r w:rsidRPr="00424394">
        <w:t>Qos</w:t>
      </w:r>
      <w:proofErr w:type="spellEnd"/>
      <w:r w:rsidRPr="00424394">
        <w:t xml:space="preserve"> Flows.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5D4D39EC"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31CB3F6E"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29E9009" w14:textId="77777777" w:rsidR="009E2532" w:rsidRPr="00424394" w:rsidRDefault="009E2532" w:rsidP="00232457">
      <w:pPr>
        <w:pStyle w:val="B10"/>
      </w:pPr>
    </w:p>
    <w:p w14:paraId="378A46D8" w14:textId="77777777" w:rsidR="00232457" w:rsidRPr="00424394" w:rsidRDefault="00232457" w:rsidP="00232457">
      <w:pPr>
        <w:pStyle w:val="Heading5"/>
        <w:rPr>
          <w:rFonts w:eastAsia="SimSun"/>
        </w:rPr>
      </w:pPr>
      <w:bookmarkStart w:id="227" w:name="_Toc523498209"/>
      <w:r w:rsidRPr="00424394">
        <w:rPr>
          <w:rFonts w:eastAsia="SimSun"/>
        </w:rPr>
        <w:t>5.2.2.</w:t>
      </w:r>
      <w:r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227"/>
    </w:p>
    <w:p w14:paraId="4ECCA7C5" w14:textId="768C270C" w:rsidR="00232457" w:rsidRPr="00424394" w:rsidRDefault="00232457" w:rsidP="00232457">
      <w:pPr>
        <w:rPr>
          <w:rFonts w:eastAsia="SimSun"/>
        </w:rPr>
      </w:pPr>
      <w:r w:rsidRPr="00424394">
        <w:t>The following figures 5.2.2.</w:t>
      </w:r>
      <w:r>
        <w:t>11</w:t>
      </w:r>
      <w:r w:rsidRPr="00424394">
        <w:t>.3.1 and 5.2.2.</w:t>
      </w:r>
      <w:r>
        <w:t>11</w:t>
      </w:r>
      <w:r w:rsidRPr="00424394">
        <w:t>.3.2 describe a</w:t>
      </w:r>
      <w:r w:rsidRPr="00424394">
        <w:rPr>
          <w:lang w:eastAsia="zh-CN"/>
        </w:rPr>
        <w:t xml:space="preserve"> </w:t>
      </w:r>
      <w:r w:rsidRPr="001B69A8">
        <w:t>PDU</w:t>
      </w:r>
      <w:r w:rsidRPr="00424394">
        <w:t xml:space="preserve"> session charging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del w:id="228" w:author="Nokia mga" w:date="2018-11-02T23:40:00Z">
        <w:r w:rsidRPr="00424394" w:rsidDel="000230DD">
          <w:rPr>
            <w:lang w:eastAsia="zh-CN"/>
          </w:rPr>
          <w:delText xml:space="preserve">clause </w:delText>
        </w:r>
      </w:del>
      <w:ins w:id="229" w:author="Nokia mga" w:date="2018-11-02T23:40:00Z">
        <w:r w:rsidR="000230DD">
          <w:rPr>
            <w:lang w:eastAsia="zh-CN"/>
          </w:rPr>
          <w:t>figure</w:t>
        </w:r>
      </w:ins>
      <w:ins w:id="230" w:author="Nokia mga" w:date="2018-11-09T09:40:00Z">
        <w:r w:rsidR="000503F6">
          <w:rPr>
            <w:lang w:eastAsia="zh-CN"/>
          </w:rPr>
          <w:t>s</w:t>
        </w:r>
      </w:ins>
      <w:ins w:id="231" w:author="Nokia mga" w:date="2018-11-02T23:40:00Z">
        <w:r w:rsidR="000230DD" w:rsidRPr="00424394">
          <w:rPr>
            <w:lang w:eastAsia="zh-CN"/>
          </w:rPr>
          <w:t xml:space="preserve"> </w:t>
        </w:r>
      </w:ins>
      <w:r w:rsidRPr="00424394">
        <w:t>4.11.1.2.2</w:t>
      </w:r>
      <w:ins w:id="232" w:author="Nokia mga" w:date="2018-11-09T09:41:00Z">
        <w:r w:rsidR="000503F6">
          <w:t>.2</w:t>
        </w:r>
      </w:ins>
      <w:del w:id="233" w:author="Nokia mga" w:date="2018-11-02T23:40:00Z">
        <w:r w:rsidRPr="00424394" w:rsidDel="000230DD">
          <w:delText xml:space="preserve"> </w:delText>
        </w:r>
      </w:del>
      <w:ins w:id="234" w:author="Nokia mga" w:date="2018-11-02T23:40:00Z">
        <w:r w:rsidR="000230DD">
          <w:t xml:space="preserve">-1 </w:t>
        </w:r>
      </w:ins>
      <w:ins w:id="235" w:author="Nokia mga" w:date="2018-11-09T09:40:00Z">
        <w:r w:rsidR="000503F6">
          <w:t xml:space="preserve">and </w:t>
        </w:r>
        <w:r w:rsidR="000503F6" w:rsidRPr="00424394">
          <w:t>4.11.1.2.2</w:t>
        </w:r>
      </w:ins>
      <w:ins w:id="236" w:author="Nokia mga" w:date="2018-11-09T09:41:00Z">
        <w:r w:rsidR="000503F6">
          <w:t>.3</w:t>
        </w:r>
      </w:ins>
      <w:ins w:id="237" w:author="Nokia mga" w:date="2018-11-09T09:40:00Z">
        <w:r w:rsidR="000503F6">
          <w:t xml:space="preserve">-1 </w:t>
        </w:r>
      </w:ins>
      <w:r w:rsidRPr="001B69A8">
        <w:t>TS</w:t>
      </w:r>
      <w:r w:rsidRPr="00424394">
        <w:t xml:space="preserve"> 23.502 [202] description: </w:t>
      </w:r>
    </w:p>
    <w:p w14:paraId="1C4D03E4" w14:textId="182C8BA0" w:rsidR="00232457" w:rsidDel="00EB4E72" w:rsidRDefault="00232457" w:rsidP="00232457">
      <w:pPr>
        <w:pStyle w:val="TH"/>
        <w:rPr>
          <w:del w:id="238" w:author="Nokia mga" w:date="2018-11-09T09:23:00Z"/>
          <w:rFonts w:ascii="Times New Roman" w:hAnsi="Times New Roman"/>
        </w:rPr>
      </w:pPr>
      <w:del w:id="239" w:author="Nokia mga" w:date="2018-11-09T09:23:00Z">
        <w:r w:rsidRPr="00424394" w:rsidDel="00EB4E72">
          <w:rPr>
            <w:rFonts w:ascii="Times New Roman" w:hAnsi="Times New Roman"/>
          </w:rPr>
          <w:object w:dxaOrig="13190" w:dyaOrig="7986" w14:anchorId="5EC1AE8F">
            <v:shape id="_x0000_i1041" type="#_x0000_t75" style="width:498.6pt;height:301.2pt" o:ole="">
              <v:imagedata r:id="rId46" o:title=""/>
            </v:shape>
            <o:OLEObject Type="Embed" ProgID="Visio.Drawing.11" ShapeID="_x0000_i1041" DrawAspect="Content" ObjectID="_1603263096" r:id="rId47"/>
          </w:object>
        </w:r>
      </w:del>
    </w:p>
    <w:p w14:paraId="702CA0F3" w14:textId="715A49A0" w:rsidR="00EB4E72" w:rsidRPr="00424394" w:rsidRDefault="00EB4E72" w:rsidP="00EB4E72">
      <w:pPr>
        <w:pStyle w:val="TH"/>
        <w:rPr>
          <w:ins w:id="240" w:author="Nokia mga" w:date="2018-11-09T09:23:00Z"/>
          <w:rFonts w:eastAsia="SimSun"/>
        </w:rPr>
      </w:pPr>
      <w:ins w:id="241" w:author="Nokia mga" w:date="2018-11-09T09:23:00Z">
        <w:r w:rsidRPr="00424394">
          <w:rPr>
            <w:rFonts w:ascii="Times New Roman" w:hAnsi="Times New Roman"/>
          </w:rPr>
          <w:object w:dxaOrig="13190" w:dyaOrig="5006" w14:anchorId="7F54B83B">
            <v:shape id="_x0000_i1104" type="#_x0000_t75" style="width:498.6pt;height:189pt" o:ole="">
              <v:imagedata r:id="rId48" o:title=""/>
            </v:shape>
            <o:OLEObject Type="Embed" ProgID="Visio.Drawing.11" ShapeID="_x0000_i1104" DrawAspect="Content" ObjectID="_1603263097" r:id="rId49"/>
          </w:object>
        </w:r>
      </w:ins>
    </w:p>
    <w:p w14:paraId="519AF4B4" w14:textId="77777777" w:rsidR="00232457" w:rsidRPr="00424394" w:rsidRDefault="00232457" w:rsidP="00232457">
      <w:pPr>
        <w:pStyle w:val="TF"/>
        <w:rPr>
          <w:lang w:eastAsia="zh-CN"/>
        </w:rPr>
      </w:pPr>
      <w:r w:rsidRPr="00424394">
        <w:t>Figure 5.2.2.</w:t>
      </w:r>
      <w:r w:rsidRPr="00CB2621">
        <w:rPr>
          <w:lang w:val="en-US"/>
        </w:rPr>
        <w:t>11</w:t>
      </w:r>
      <w:r w:rsidRPr="00424394">
        <w:t xml:space="preserve">.3.1: </w:t>
      </w:r>
      <w:r w:rsidRPr="001B69A8">
        <w:t>PDU</w:t>
      </w:r>
      <w:r w:rsidRPr="00424394">
        <w:t xml:space="preserve"> session charging: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t xml:space="preserve"> using N26 - preparation</w:t>
      </w:r>
    </w:p>
    <w:p w14:paraId="40AA840B" w14:textId="77777777" w:rsidR="00232457" w:rsidRPr="00424394" w:rsidRDefault="00232457" w:rsidP="00232457">
      <w:pPr>
        <w:pStyle w:val="B10"/>
      </w:pPr>
      <w:r w:rsidRPr="00424394">
        <w:t>0.</w:t>
      </w:r>
      <w:r w:rsidRPr="00424394">
        <w:tab/>
        <w:t xml:space="preserve">A </w:t>
      </w:r>
      <w:r w:rsidRPr="001B69A8">
        <w:t>PDU</w:t>
      </w:r>
      <w:r w:rsidRPr="00424394">
        <w:t xml:space="preserve"> session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68986DFD" w14:textId="77777777" w:rsidR="00232457" w:rsidRPr="00424394" w:rsidRDefault="00232457" w:rsidP="00232457">
      <w:pPr>
        <w:pStyle w:val="B10"/>
      </w:pPr>
      <w:r w:rsidRPr="00424394">
        <w:t xml:space="preserve">0ch. A charging session exist for this </w:t>
      </w:r>
      <w:r w:rsidRPr="001B69A8">
        <w:t>PDU</w:t>
      </w:r>
      <w:r w:rsidRPr="00424394">
        <w:t xml:space="preserve"> session with multiple QoS Flows associated to the default bearer and dedicated bearers. </w:t>
      </w:r>
    </w:p>
    <w:p w14:paraId="3AC07481" w14:textId="210B355C" w:rsidR="00232457" w:rsidRPr="00424394" w:rsidDel="000230DD" w:rsidRDefault="00232457" w:rsidP="00232457">
      <w:pPr>
        <w:pStyle w:val="B10"/>
        <w:rPr>
          <w:del w:id="242" w:author="Nokia mga" w:date="2018-11-02T23:41:00Z"/>
          <w:lang w:eastAsia="zh-CN"/>
        </w:rPr>
      </w:pPr>
      <w:del w:id="243" w:author="Nokia mga" w:date="2018-11-02T23:41:00Z">
        <w:r w:rsidRPr="00424394" w:rsidDel="000230DD">
          <w:delText>1-3.</w:delText>
        </w:r>
        <w:r w:rsidRPr="00424394" w:rsidDel="000230DD">
          <w:tab/>
        </w:r>
        <w:r w:rsidRPr="00424394" w:rsidDel="000230DD">
          <w:rPr>
            <w:lang w:eastAsia="zh-CN"/>
          </w:rPr>
          <w:delText>E-</w:delText>
        </w:r>
        <w:r w:rsidRPr="001B69A8" w:rsidDel="000230DD">
          <w:rPr>
            <w:lang w:eastAsia="zh-CN"/>
          </w:rPr>
          <w:delText>UTRAN</w:delText>
        </w:r>
        <w:r w:rsidRPr="00424394" w:rsidDel="000230DD">
          <w:rPr>
            <w:lang w:eastAsia="zh-CN"/>
          </w:rPr>
          <w:delText xml:space="preserve"> decides that the </w:delText>
        </w:r>
        <w:r w:rsidRPr="001B69A8" w:rsidDel="000230DD">
          <w:rPr>
            <w:lang w:eastAsia="zh-CN"/>
          </w:rPr>
          <w:delText>UE</w:delText>
        </w:r>
        <w:r w:rsidRPr="00424394" w:rsidDel="000230DD">
          <w:rPr>
            <w:lang w:eastAsia="zh-CN"/>
          </w:rPr>
          <w:delText xml:space="preserve"> should be handed over to the NG-</w:delText>
        </w:r>
        <w:r w:rsidRPr="001B69A8" w:rsidDel="000230DD">
          <w:rPr>
            <w:lang w:eastAsia="zh-CN"/>
          </w:rPr>
          <w:delText>UTRAN</w:delText>
        </w:r>
        <w:r w:rsidRPr="00424394" w:rsidDel="000230DD">
          <w:rPr>
            <w:lang w:eastAsia="zh-CN"/>
          </w:rPr>
          <w:delText xml:space="preserve">, this is forwarded from </w:delText>
        </w:r>
        <w:r w:rsidRPr="001B69A8" w:rsidDel="000230DD">
          <w:rPr>
            <w:lang w:eastAsia="zh-CN"/>
          </w:rPr>
          <w:delText>MME</w:delText>
        </w:r>
        <w:r w:rsidRPr="00424394" w:rsidDel="000230DD">
          <w:rPr>
            <w:lang w:eastAsia="zh-CN"/>
          </w:rPr>
          <w:delText xml:space="preserve"> to </w:delText>
        </w:r>
        <w:r w:rsidRPr="001B69A8" w:rsidDel="000230DD">
          <w:rPr>
            <w:lang w:eastAsia="zh-CN"/>
          </w:rPr>
          <w:delText>AMF</w:delText>
        </w:r>
        <w:r w:rsidRPr="00424394" w:rsidDel="000230DD">
          <w:rPr>
            <w:lang w:eastAsia="zh-CN"/>
          </w:rPr>
          <w:delText xml:space="preserve">. </w:delText>
        </w:r>
      </w:del>
    </w:p>
    <w:p w14:paraId="04423A6E" w14:textId="1330932F" w:rsidR="00232457" w:rsidRPr="00424394" w:rsidDel="000230DD" w:rsidRDefault="00232457" w:rsidP="00232457">
      <w:pPr>
        <w:pStyle w:val="B10"/>
        <w:rPr>
          <w:del w:id="244" w:author="Nokia mga" w:date="2018-11-02T23:41:00Z"/>
          <w:lang w:eastAsia="zh-CN"/>
        </w:rPr>
      </w:pPr>
      <w:del w:id="245" w:author="Nokia mga" w:date="2018-11-02T23:41:00Z">
        <w:r w:rsidRPr="00424394" w:rsidDel="000230DD">
          <w:rPr>
            <w:lang w:eastAsia="zh-CN"/>
          </w:rPr>
          <w:delText xml:space="preserve">4-10. </w:delText>
        </w:r>
        <w:r w:rsidRPr="001B69A8" w:rsidDel="000230DD">
          <w:rPr>
            <w:lang w:eastAsia="zh-CN"/>
          </w:rPr>
          <w:delText>EPC</w:delText>
        </w:r>
        <w:r w:rsidRPr="00424394" w:rsidDel="000230DD">
          <w:rPr>
            <w:lang w:eastAsia="zh-CN"/>
          </w:rPr>
          <w:delText xml:space="preserve"> to </w:delText>
        </w:r>
        <w:r w:rsidRPr="001B69A8" w:rsidDel="000230DD">
          <w:rPr>
            <w:lang w:eastAsia="zh-CN"/>
          </w:rPr>
          <w:delText>5GS</w:delText>
        </w:r>
        <w:r w:rsidRPr="00424394" w:rsidDel="000230DD">
          <w:rPr>
            <w:lang w:eastAsia="zh-CN"/>
          </w:rPr>
          <w:delText xml:space="preserve"> handover preparation to </w:delText>
        </w:r>
        <w:r w:rsidRPr="001B69A8" w:rsidDel="000230DD">
          <w:rPr>
            <w:lang w:eastAsia="zh-CN"/>
          </w:rPr>
          <w:delText>5GS</w:delText>
        </w:r>
        <w:r w:rsidRPr="00424394" w:rsidDel="000230DD">
          <w:rPr>
            <w:lang w:eastAsia="zh-CN"/>
          </w:rPr>
          <w:delText xml:space="preserve"> between </w:delText>
        </w:r>
        <w:r w:rsidRPr="001B69A8" w:rsidDel="000230DD">
          <w:rPr>
            <w:lang w:eastAsia="zh-CN"/>
          </w:rPr>
          <w:delText>AMF</w:delText>
        </w:r>
        <w:r w:rsidRPr="00424394" w:rsidDel="000230DD">
          <w:rPr>
            <w:lang w:eastAsia="zh-CN"/>
          </w:rPr>
          <w:delText xml:space="preserve">, </w:delText>
        </w:r>
        <w:r w:rsidRPr="001B69A8" w:rsidDel="000230DD">
          <w:rPr>
            <w:lang w:eastAsia="zh-CN"/>
          </w:rPr>
          <w:delText>PGW-C</w:delText>
        </w:r>
        <w:r w:rsidRPr="00424394" w:rsidDel="000230DD">
          <w:rPr>
            <w:lang w:eastAsia="zh-CN"/>
          </w:rPr>
          <w:delText>+</w:delText>
        </w:r>
        <w:r w:rsidRPr="001B69A8" w:rsidDel="000230DD">
          <w:rPr>
            <w:lang w:eastAsia="zh-CN"/>
          </w:rPr>
          <w:delText>SMF</w:delText>
        </w:r>
        <w:r w:rsidRPr="00424394" w:rsidDel="000230DD">
          <w:rPr>
            <w:lang w:eastAsia="zh-CN"/>
          </w:rPr>
          <w:delText xml:space="preserve">, </w:delText>
        </w:r>
        <w:r w:rsidRPr="001B69A8" w:rsidDel="000230DD">
          <w:rPr>
            <w:lang w:eastAsia="zh-CN"/>
          </w:rPr>
          <w:delText>AMF</w:delText>
        </w:r>
        <w:r w:rsidRPr="00424394" w:rsidDel="000230DD">
          <w:rPr>
            <w:lang w:eastAsia="zh-CN"/>
          </w:rPr>
          <w:delText xml:space="preserve">, </w:delText>
        </w:r>
        <w:r w:rsidRPr="001B69A8" w:rsidDel="000230DD">
          <w:rPr>
            <w:lang w:eastAsia="zh-CN"/>
          </w:rPr>
          <w:delText>NG-RAN</w:delText>
        </w:r>
        <w:r w:rsidRPr="00424394" w:rsidDel="000230DD">
          <w:rPr>
            <w:lang w:eastAsia="zh-CN"/>
          </w:rPr>
          <w:delText xml:space="preserve">: </w:delText>
        </w:r>
      </w:del>
    </w:p>
    <w:p w14:paraId="7BC83EF6" w14:textId="0D2E4808" w:rsidR="00232457" w:rsidRPr="00424394" w:rsidDel="000230DD" w:rsidRDefault="00232457" w:rsidP="00232457">
      <w:pPr>
        <w:pStyle w:val="B2"/>
        <w:rPr>
          <w:del w:id="246" w:author="Nokia mga" w:date="2018-11-02T23:41:00Z"/>
          <w:lang w:eastAsia="zh-CN"/>
        </w:rPr>
      </w:pPr>
      <w:del w:id="247" w:author="Nokia mga" w:date="2018-11-02T23:41:00Z">
        <w:r w:rsidRPr="00424394" w:rsidDel="000230DD">
          <w:rPr>
            <w:lang w:eastAsia="zh-CN"/>
          </w:rPr>
          <w:delText>-</w:delText>
        </w:r>
        <w:r w:rsidRPr="00424394" w:rsidDel="000230DD">
          <w:rPr>
            <w:lang w:eastAsia="zh-CN"/>
          </w:rPr>
          <w:tab/>
        </w:r>
        <w:r w:rsidRPr="001B69A8" w:rsidDel="000230DD">
          <w:delText>QFI</w:delText>
        </w:r>
        <w:r w:rsidRPr="00424394" w:rsidDel="000230DD">
          <w:delText xml:space="preserve">(s), QoS Profile(s), </w:delText>
        </w:r>
        <w:r w:rsidRPr="001B69A8" w:rsidDel="000230DD">
          <w:delText>EPS</w:delText>
        </w:r>
        <w:r w:rsidRPr="00424394" w:rsidDel="000230DD">
          <w:delText xml:space="preserve"> Bearer Setup List, </w:delText>
        </w:r>
        <w:r w:rsidRPr="00424394" w:rsidDel="000230DD">
          <w:rPr>
            <w:lang w:eastAsia="zh-CN"/>
          </w:rPr>
          <w:delText>m</w:delText>
        </w:r>
        <w:r w:rsidRPr="00424394" w:rsidDel="000230DD">
          <w:delText xml:space="preserve">apping between QoS flows and </w:delText>
        </w:r>
        <w:r w:rsidRPr="001B69A8" w:rsidDel="000230DD">
          <w:delText>EPS</w:delText>
        </w:r>
        <w:r w:rsidRPr="00424394" w:rsidDel="000230DD">
          <w:delText xml:space="preserve"> bearers are forwarded from the </w:delText>
        </w:r>
        <w:r w:rsidRPr="001B69A8" w:rsidDel="000230DD">
          <w:delText>PGW-C</w:delText>
        </w:r>
        <w:r w:rsidRPr="00424394" w:rsidDel="000230DD">
          <w:delText>+</w:delText>
        </w:r>
        <w:r w:rsidRPr="001B69A8" w:rsidDel="000230DD">
          <w:delText>SMF</w:delText>
        </w:r>
        <w:r w:rsidDel="000230DD">
          <w:delText>.</w:delText>
        </w:r>
      </w:del>
    </w:p>
    <w:p w14:paraId="4C245BA0" w14:textId="3F06D871" w:rsidR="00232457" w:rsidRPr="00424394" w:rsidDel="000230DD" w:rsidRDefault="00232457" w:rsidP="00232457">
      <w:pPr>
        <w:pStyle w:val="B2"/>
        <w:rPr>
          <w:del w:id="248" w:author="Nokia mga" w:date="2018-11-02T23:41:00Z"/>
        </w:rPr>
      </w:pPr>
      <w:del w:id="249" w:author="Nokia mga" w:date="2018-11-02T23:41:00Z">
        <w:r w:rsidRPr="00424394" w:rsidDel="000230DD">
          <w:rPr>
            <w:lang w:eastAsia="zh-CN"/>
          </w:rPr>
          <w:lastRenderedPageBreak/>
          <w:delText>-</w:delText>
        </w:r>
        <w:r w:rsidRPr="00424394" w:rsidDel="000230DD">
          <w:rPr>
            <w:lang w:eastAsia="zh-CN"/>
          </w:rPr>
          <w:tab/>
        </w:r>
        <w:r w:rsidRPr="00424394" w:rsidDel="000230DD">
          <w:delText xml:space="preserve">If the </w:delText>
        </w:r>
        <w:r w:rsidRPr="001B69A8" w:rsidDel="000230DD">
          <w:delText>PDN</w:delText>
        </w:r>
        <w:r w:rsidRPr="00424394" w:rsidDel="000230DD">
          <w:delText xml:space="preserve"> Type of a </w:delText>
        </w:r>
        <w:r w:rsidRPr="001B69A8" w:rsidDel="000230DD">
          <w:delText>PDN</w:delText>
        </w:r>
        <w:r w:rsidRPr="00424394" w:rsidDel="000230DD">
          <w:delText xml:space="preserve"> Connection in </w:delText>
        </w:r>
        <w:r w:rsidRPr="001B69A8" w:rsidDel="000230DD">
          <w:delText>EPS</w:delText>
        </w:r>
        <w:r w:rsidRPr="00424394" w:rsidDel="000230DD">
          <w:delText xml:space="preserve"> is non-</w:delText>
        </w:r>
        <w:r w:rsidRPr="001B69A8" w:rsidDel="000230DD">
          <w:delText>IP</w:delText>
        </w:r>
        <w:r w:rsidRPr="00424394" w:rsidDel="000230DD">
          <w:delText xml:space="preserve">, and is locally associated in </w:delText>
        </w:r>
        <w:r w:rsidRPr="001B69A8" w:rsidDel="000230DD">
          <w:delText>UE</w:delText>
        </w:r>
        <w:r w:rsidRPr="00424394" w:rsidDel="000230DD">
          <w:delText xml:space="preserve"> and </w:delText>
        </w:r>
        <w:r w:rsidRPr="001B69A8" w:rsidDel="000230DD">
          <w:delText>SMF</w:delText>
        </w:r>
        <w:r w:rsidRPr="00424394" w:rsidDel="000230DD">
          <w:delText xml:space="preserve"> to </w:delText>
        </w:r>
        <w:r w:rsidRPr="001B69A8" w:rsidDel="000230DD">
          <w:delText>PDU</w:delText>
        </w:r>
        <w:r w:rsidRPr="00424394" w:rsidDel="000230DD">
          <w:delText xml:space="preserve"> Session Type Ethernet or Unstructured, the </w:delText>
        </w:r>
        <w:r w:rsidRPr="001B69A8" w:rsidDel="000230DD">
          <w:delText>PDU</w:delText>
        </w:r>
        <w:r w:rsidRPr="00424394" w:rsidDel="000230DD">
          <w:delText xml:space="preserve"> Session Type in </w:delText>
        </w:r>
        <w:r w:rsidRPr="001B69A8" w:rsidDel="000230DD">
          <w:delText>5GS</w:delText>
        </w:r>
        <w:r w:rsidRPr="00424394" w:rsidDel="000230DD">
          <w:delText xml:space="preserve"> is set to Ethernet or Unstructured respectively</w:delText>
        </w:r>
        <w:r w:rsidDel="000230DD">
          <w:delText>.</w:delText>
        </w:r>
      </w:del>
    </w:p>
    <w:p w14:paraId="29DBF77F" w14:textId="0323CEB1" w:rsidR="00232457" w:rsidRPr="00424394" w:rsidDel="000230DD" w:rsidRDefault="00232457" w:rsidP="00232457">
      <w:pPr>
        <w:pStyle w:val="B10"/>
        <w:rPr>
          <w:del w:id="250" w:author="Nokia mga" w:date="2018-11-02T23:41:00Z"/>
          <w:lang w:eastAsia="zh-CN"/>
        </w:rPr>
      </w:pPr>
      <w:del w:id="251" w:author="Nokia mga" w:date="2018-11-02T23:41:00Z">
        <w:r w:rsidRPr="00424394" w:rsidDel="000230DD">
          <w:delText>11-13.</w:delText>
        </w:r>
        <w:r w:rsidRPr="00424394" w:rsidDel="000230DD">
          <w:tab/>
          <w:delText xml:space="preserve">The </w:delText>
        </w:r>
        <w:r w:rsidRPr="001B69A8" w:rsidDel="000230DD">
          <w:delText>AMF</w:delText>
        </w:r>
        <w:r w:rsidRPr="00424394" w:rsidDel="000230DD">
          <w:delText xml:space="preserve"> sends </w:delText>
        </w:r>
        <w:r w:rsidRPr="001B69A8" w:rsidDel="000230DD">
          <w:delText>an</w:delText>
        </w:r>
        <w:r w:rsidRPr="00424394" w:rsidDel="000230DD">
          <w:delText xml:space="preserve"> Nsmf_PDUSession_UpdateSMContext Request with the list of accepted </w:delText>
        </w:r>
        <w:r w:rsidRPr="001B69A8" w:rsidDel="000230DD">
          <w:delText>QFI</w:delText>
        </w:r>
        <w:r w:rsidRPr="00424394" w:rsidDel="000230DD">
          <w:delText>(s). Based on this list, t</w:delText>
        </w:r>
        <w:r w:rsidRPr="00424394" w:rsidDel="000230DD">
          <w:rPr>
            <w:lang w:eastAsia="zh-CN"/>
          </w:rPr>
          <w:delText xml:space="preserve">he </w:delText>
        </w:r>
        <w:r w:rsidRPr="001B69A8" w:rsidDel="000230DD">
          <w:rPr>
            <w:lang w:eastAsia="zh-CN"/>
          </w:rPr>
          <w:delText>SMF</w:delText>
        </w:r>
        <w:r w:rsidRPr="00424394" w:rsidDel="000230DD">
          <w:rPr>
            <w:lang w:eastAsia="zh-CN"/>
          </w:rPr>
          <w:delText>+</w:delText>
        </w:r>
        <w:r w:rsidRPr="001B69A8" w:rsidDel="000230DD">
          <w:rPr>
            <w:lang w:eastAsia="zh-CN"/>
          </w:rPr>
          <w:delText>PGW-C</w:delText>
        </w:r>
        <w:r w:rsidRPr="00424394" w:rsidDel="000230DD">
          <w:delText xml:space="preserve"> generates the list of </w:delText>
        </w:r>
        <w:r w:rsidRPr="001B69A8" w:rsidDel="000230DD">
          <w:delText>EPS</w:delText>
        </w:r>
        <w:r w:rsidRPr="00424394" w:rsidDel="000230DD">
          <w:delText xml:space="preserve"> bearer Identifiers successfully handover to </w:delText>
        </w:r>
        <w:r w:rsidRPr="001B69A8" w:rsidDel="000230DD">
          <w:delText>5GC</w:delText>
        </w:r>
        <w:r w:rsidRPr="00424394" w:rsidDel="000230DD">
          <w:delText>.</w:delText>
        </w:r>
        <w:r w:rsidDel="000230DD">
          <w:rPr>
            <w:lang w:eastAsia="zh-CN"/>
          </w:rPr>
          <w:delText xml:space="preserve"> </w:delText>
        </w:r>
      </w:del>
    </w:p>
    <w:p w14:paraId="76B28BF7" w14:textId="0FBD1C5E" w:rsidR="00232457" w:rsidRPr="00424394" w:rsidDel="000230DD" w:rsidRDefault="00232457" w:rsidP="00232457">
      <w:pPr>
        <w:pStyle w:val="B10"/>
        <w:rPr>
          <w:del w:id="252" w:author="Nokia mga" w:date="2018-11-02T23:41:00Z"/>
        </w:rPr>
      </w:pPr>
      <w:del w:id="253" w:author="Nokia mga" w:date="2018-11-02T23:41:00Z">
        <w:r w:rsidRPr="00424394" w:rsidDel="000230DD">
          <w:delText>14-15.</w:delText>
        </w:r>
        <w:r w:rsidRPr="00424394" w:rsidDel="000230DD">
          <w:tab/>
          <w:delText>Handover continuation.</w:delText>
        </w:r>
      </w:del>
    </w:p>
    <w:p w14:paraId="3AB071DA" w14:textId="1FCC0319" w:rsidR="00232457" w:rsidDel="00885627" w:rsidRDefault="00875D3F" w:rsidP="00232457">
      <w:pPr>
        <w:pStyle w:val="TH"/>
        <w:rPr>
          <w:del w:id="254" w:author="Nokia mga" w:date="2018-11-09T09:25:00Z"/>
        </w:rPr>
      </w:pPr>
      <w:del w:id="255" w:author="Nokia mga" w:date="2018-11-09T09:34:00Z">
        <w:r w:rsidDel="00885627">
          <w:pict w14:anchorId="47529BAF">
            <v:shape id="_x0000_i1042" type="#_x0000_t75" style="width:480pt;height:282pt">
              <v:imagedata r:id="rId50" o:title=""/>
            </v:shape>
          </w:pict>
        </w:r>
      </w:del>
    </w:p>
    <w:p w14:paraId="7158AF38" w14:textId="7F4DF53E" w:rsidR="00EB4E72" w:rsidRDefault="000503F6" w:rsidP="00EB4E72">
      <w:pPr>
        <w:pStyle w:val="TH"/>
        <w:rPr>
          <w:ins w:id="256" w:author="Nokia mga" w:date="2018-11-09T09:25:00Z"/>
        </w:rPr>
      </w:pPr>
      <w:ins w:id="257" w:author="Nokia mga" w:date="2018-11-09T09:34:00Z">
        <w:r w:rsidRPr="00424394">
          <w:rPr>
            <w:rFonts w:ascii="Times New Roman" w:hAnsi="Times New Roman"/>
          </w:rPr>
          <w:object w:dxaOrig="13437" w:dyaOrig="7699" w14:anchorId="5AB82A48">
            <v:shape id="_x0000_i1117" type="#_x0000_t75" style="width:501.6pt;height:287.4pt" o:ole="">
              <v:imagedata r:id="rId51" o:title=""/>
            </v:shape>
            <o:OLEObject Type="Embed" ProgID="Visio.Drawing.11" ShapeID="_x0000_i1117" DrawAspect="Content" ObjectID="_1603263098" r:id="rId52"/>
          </w:object>
        </w:r>
      </w:ins>
    </w:p>
    <w:p w14:paraId="1E0C7A0F" w14:textId="77777777" w:rsidR="00232457" w:rsidRPr="00CB2621" w:rsidRDefault="00232457" w:rsidP="00232457">
      <w:pPr>
        <w:pStyle w:val="TF"/>
      </w:pPr>
      <w:r w:rsidRPr="0064570B">
        <w:t>Figure 5.2.2.</w:t>
      </w:r>
      <w:r w:rsidRPr="00CB2621">
        <w:rPr>
          <w:lang w:val="en-US"/>
        </w:rPr>
        <w:t>11</w:t>
      </w:r>
      <w:r w:rsidRPr="0064570B">
        <w:t xml:space="preserve">.3.2: PDU session charging: EPS </w:t>
      </w:r>
      <w:r w:rsidRPr="00CB2621">
        <w:t>to 5GS handover</w:t>
      </w:r>
      <w:r w:rsidRPr="0064570B">
        <w:t xml:space="preserve"> using N26 - execution</w:t>
      </w:r>
    </w:p>
    <w:p w14:paraId="5FB35E53" w14:textId="64F6013D" w:rsidR="00232457" w:rsidRPr="00424394" w:rsidDel="000230DD" w:rsidRDefault="00232457" w:rsidP="00232457">
      <w:pPr>
        <w:pStyle w:val="B10"/>
        <w:rPr>
          <w:del w:id="258" w:author="Nokia mga" w:date="2018-11-02T23:41:00Z"/>
        </w:rPr>
      </w:pPr>
      <w:del w:id="259" w:author="Nokia mga" w:date="2018-11-02T23:41:00Z">
        <w:r w:rsidRPr="00424394" w:rsidDel="000230DD">
          <w:lastRenderedPageBreak/>
          <w:delText>1-6.</w:delText>
        </w:r>
        <w:r w:rsidRPr="00424394" w:rsidDel="000230DD">
          <w:tab/>
          <w:delText>Handover execution continuation.</w:delText>
        </w:r>
      </w:del>
    </w:p>
    <w:p w14:paraId="7F367DED" w14:textId="3EE2EC8A" w:rsidR="00232457" w:rsidRPr="00424394" w:rsidDel="000230DD" w:rsidRDefault="00232457" w:rsidP="00232457">
      <w:pPr>
        <w:pStyle w:val="B10"/>
        <w:rPr>
          <w:del w:id="260" w:author="Nokia mga" w:date="2018-11-02T23:41:00Z"/>
          <w:lang w:eastAsia="zh-CN"/>
        </w:rPr>
      </w:pPr>
      <w:del w:id="261" w:author="Nokia mga" w:date="2018-11-02T23:41:00Z">
        <w:r w:rsidRPr="00424394" w:rsidDel="000230DD">
          <w:delText>7-10.</w:delText>
        </w:r>
        <w:r w:rsidRPr="00424394" w:rsidDel="000230DD">
          <w:tab/>
          <w:delText xml:space="preserve">The </w:delText>
        </w:r>
        <w:r w:rsidRPr="001B69A8" w:rsidDel="000230DD">
          <w:delText>AMF</w:delText>
        </w:r>
        <w:r w:rsidRPr="00424394" w:rsidDel="000230DD">
          <w:delText xml:space="preserve"> sends </w:delText>
        </w:r>
        <w:r w:rsidRPr="001B69A8" w:rsidDel="000230DD">
          <w:delText>an</w:delText>
        </w:r>
        <w:r w:rsidRPr="00424394" w:rsidDel="000230DD">
          <w:delText xml:space="preserve"> Nsmf_PDUSession_UpdateSMContext Request to indicate handover completion.</w:delText>
        </w:r>
        <w:r w:rsidRPr="00424394" w:rsidDel="000230DD">
          <w:rPr>
            <w:lang w:eastAsia="zh-CN"/>
          </w:rPr>
          <w:delText xml:space="preserve"> </w:delText>
        </w:r>
        <w:r w:rsidRPr="00424394" w:rsidDel="000230DD">
          <w:delText xml:space="preserve">The downlink User Plane is switched to </w:delText>
        </w:r>
        <w:r w:rsidRPr="001B69A8" w:rsidDel="000230DD">
          <w:delText>NG-RAN</w:delText>
        </w:r>
        <w:r w:rsidRPr="00424394" w:rsidDel="000230DD">
          <w:delText>.</w:delText>
        </w:r>
        <w:r w:rsidRPr="00424394" w:rsidDel="000230DD">
          <w:rPr>
            <w:lang w:eastAsia="zh-CN"/>
          </w:rPr>
          <w:delText xml:space="preserve"> </w:delText>
        </w:r>
      </w:del>
    </w:p>
    <w:p w14:paraId="6889DCE3" w14:textId="77777777" w:rsidR="00232457" w:rsidRDefault="00232457" w:rsidP="00232457">
      <w:pPr>
        <w:pStyle w:val="B10"/>
      </w:pPr>
      <w:r w:rsidRPr="00424394">
        <w:t>10ch</w:t>
      </w:r>
      <w:r w:rsidRPr="00CB2621">
        <w:rPr>
          <w:lang w:val="en-US"/>
        </w:rPr>
        <w:t>-a</w:t>
      </w:r>
      <w:r w:rsidRPr="00424394">
        <w:t xml:space="preserve">. All counts are closed and a Charging Data Request [Update] is sent to </w:t>
      </w:r>
      <w:r w:rsidRPr="001B69A8">
        <w:t>CHF</w:t>
      </w:r>
      <w:r w:rsidRPr="00424394">
        <w:t xml:space="preserve">, if required by "radio access type change" trigger. New counts and time stamps for all active service data flows are started in the </w:t>
      </w:r>
      <w:r w:rsidRPr="001B69A8">
        <w:t>PGW-C</w:t>
      </w:r>
      <w:r w:rsidRPr="00424394">
        <w:t>+</w:t>
      </w:r>
      <w:r w:rsidRPr="001B69A8">
        <w:t>SMF</w:t>
      </w:r>
      <w:r w:rsidRPr="00424394">
        <w:t>.</w:t>
      </w:r>
      <w:r>
        <w:t xml:space="preserve"> </w:t>
      </w:r>
    </w:p>
    <w:p w14:paraId="0BEBF0F8" w14:textId="77777777" w:rsidR="00232457" w:rsidRDefault="00232457" w:rsidP="00232457">
      <w:pPr>
        <w:pStyle w:val="B10"/>
      </w:pPr>
      <w:r>
        <w:t>10ch-b. The CHF updates CDR for this PDU session.</w:t>
      </w:r>
    </w:p>
    <w:p w14:paraId="75882146" w14:textId="76B40034" w:rsidR="00232457" w:rsidRDefault="00232457" w:rsidP="00232457">
      <w:pPr>
        <w:pStyle w:val="B10"/>
      </w:pPr>
      <w:r>
        <w:t>10ch-c. The CHF acknowledges by sending Charging Data Response</w:t>
      </w:r>
      <w:r>
        <w:rPr>
          <w:lang w:eastAsia="zh-CN"/>
        </w:rPr>
        <w:t xml:space="preserve">[Update] to the </w:t>
      </w:r>
      <w:r w:rsidRPr="001B69A8">
        <w:t>PGW-C</w:t>
      </w:r>
      <w:r w:rsidRPr="00424394">
        <w:t>+</w:t>
      </w:r>
      <w:r w:rsidRPr="001B69A8">
        <w:t>SMF</w:t>
      </w:r>
      <w:r>
        <w:rPr>
          <w:lang w:eastAsia="zh-CN"/>
        </w:rPr>
        <w:t>.</w:t>
      </w:r>
      <w:r w:rsidRPr="0042439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300A63DB"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5D981FD7"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6F3870B3" w14:textId="240D11A4" w:rsidR="009E2532" w:rsidRPr="00424394" w:rsidRDefault="009E2532" w:rsidP="00962C4A">
      <w:pPr>
        <w:pStyle w:val="B10"/>
        <w:ind w:left="0" w:firstLine="0"/>
      </w:pPr>
    </w:p>
    <w:p w14:paraId="3231263B" w14:textId="77777777" w:rsidR="00232457" w:rsidRDefault="00232457" w:rsidP="00232457">
      <w:pPr>
        <w:pStyle w:val="Heading5"/>
        <w:rPr>
          <w:rFonts w:eastAsia="SimSun"/>
        </w:rPr>
      </w:pPr>
      <w:bookmarkStart w:id="262" w:name="_Toc523498213"/>
      <w:r w:rsidRPr="00424394">
        <w:rPr>
          <w:rFonts w:eastAsia="SimSun"/>
        </w:rPr>
        <w:t>5.2.2.</w:t>
      </w:r>
      <w:r w:rsidRPr="00CB2621">
        <w:rPr>
          <w:rFonts w:eastAsia="SimSun"/>
          <w:lang w:val="en-US"/>
        </w:rPr>
        <w:t>12</w:t>
      </w:r>
      <w:r w:rsidRPr="00424394">
        <w:rPr>
          <w:rFonts w:eastAsia="SimSun"/>
        </w:rPr>
        <w:t>.</w:t>
      </w:r>
      <w:r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262"/>
    </w:p>
    <w:p w14:paraId="22947D40" w14:textId="0B72FB8A" w:rsidR="00232457" w:rsidRDefault="00232457" w:rsidP="00232457">
      <w:r w:rsidRPr="00424394">
        <w:t>The following figure 5.2.2.</w:t>
      </w:r>
      <w:r>
        <w:t>12</w:t>
      </w:r>
      <w:r w:rsidRPr="00424394">
        <w:t>.</w:t>
      </w:r>
      <w:r>
        <w:t>3.1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del w:id="263" w:author="Nokia mga" w:date="2018-11-02T23:42:00Z">
        <w:r w:rsidRPr="00424394" w:rsidDel="000230DD">
          <w:rPr>
            <w:lang w:eastAsia="zh-CN"/>
          </w:rPr>
          <w:delText xml:space="preserve">clause </w:delText>
        </w:r>
      </w:del>
      <w:ins w:id="264" w:author="Nokia mga" w:date="2018-11-02T23:42:00Z">
        <w:r w:rsidR="000230DD">
          <w:rPr>
            <w:lang w:eastAsia="zh-CN"/>
          </w:rPr>
          <w:t>figure</w:t>
        </w:r>
        <w:r w:rsidR="000230DD" w:rsidRPr="00424394">
          <w:rPr>
            <w:lang w:eastAsia="zh-CN"/>
          </w:rPr>
          <w:t xml:space="preserve"> </w:t>
        </w:r>
      </w:ins>
      <w:r w:rsidRPr="00424394">
        <w:t>4.3.</w:t>
      </w:r>
      <w:r>
        <w:t>3</w:t>
      </w:r>
      <w:r w:rsidRPr="00424394">
        <w:t>.</w:t>
      </w:r>
      <w:r>
        <w:t>3</w:t>
      </w:r>
      <w:ins w:id="265" w:author="Nokia mga" w:date="2018-11-02T23:42:00Z">
        <w:r w:rsidR="000230DD">
          <w:t>-1</w:t>
        </w:r>
      </w:ins>
      <w:r w:rsidRPr="00424394">
        <w:t xml:space="preserve"> </w:t>
      </w:r>
      <w:r w:rsidRPr="001B69A8">
        <w:t>TS</w:t>
      </w:r>
      <w:r w:rsidRPr="00424394">
        <w:t xml:space="preserve"> 23.502 [202] description:</w:t>
      </w:r>
    </w:p>
    <w:p w14:paraId="3595D598" w14:textId="342E0D65" w:rsidR="00232457" w:rsidDel="000503F6" w:rsidRDefault="00232457" w:rsidP="00232457">
      <w:pPr>
        <w:pStyle w:val="TH"/>
        <w:rPr>
          <w:del w:id="266" w:author="Nokia mga" w:date="2018-11-09T09:43:00Z"/>
        </w:rPr>
      </w:pPr>
      <w:del w:id="267" w:author="Nokia mga" w:date="2018-11-09T09:43:00Z">
        <w:r w:rsidDel="000503F6">
          <w:object w:dxaOrig="13000" w:dyaOrig="11129" w14:anchorId="67EC7CD9">
            <v:shape id="_x0000_i1126" type="#_x0000_t75" style="width:471pt;height:403.8pt" o:ole="">
              <v:imagedata r:id="rId53" o:title=""/>
            </v:shape>
            <o:OLEObject Type="Embed" ProgID="Visio.Drawing.11" ShapeID="_x0000_i1126" DrawAspect="Content" ObjectID="_1603263099" r:id="rId54"/>
          </w:object>
        </w:r>
      </w:del>
    </w:p>
    <w:p w14:paraId="0010E7B9" w14:textId="2E024BA1" w:rsidR="000503F6" w:rsidRDefault="000503F6" w:rsidP="000503F6">
      <w:pPr>
        <w:pStyle w:val="TH"/>
        <w:rPr>
          <w:ins w:id="268" w:author="Nokia mga" w:date="2018-11-09T09:44:00Z"/>
        </w:rPr>
      </w:pPr>
      <w:ins w:id="269" w:author="Nokia mga" w:date="2018-11-09T09:44:00Z">
        <w:r>
          <w:object w:dxaOrig="13000" w:dyaOrig="10449" w14:anchorId="462477B3">
            <v:shape id="_x0000_i1132" type="#_x0000_t75" style="width:471pt;height:379.2pt" o:ole="">
              <v:imagedata r:id="rId55" o:title=""/>
            </v:shape>
            <o:OLEObject Type="Embed" ProgID="Visio.Drawing.11" ShapeID="_x0000_i1132" DrawAspect="Content" ObjectID="_1603263100" r:id="rId56"/>
          </w:object>
        </w:r>
      </w:ins>
    </w:p>
    <w:p w14:paraId="502FFDC9" w14:textId="77777777" w:rsidR="00232457" w:rsidRPr="00CB6A3D" w:rsidRDefault="00232457" w:rsidP="00232457">
      <w:pPr>
        <w:pStyle w:val="TF"/>
      </w:pPr>
      <w:r w:rsidRPr="005A70BA">
        <w:t>Figure 5.2.2.</w:t>
      </w:r>
      <w:r w:rsidRPr="00CB2621">
        <w:rPr>
          <w:lang w:val="en-US"/>
        </w:rPr>
        <w:t>12</w:t>
      </w:r>
      <w:r w:rsidRPr="005A70BA">
        <w:t>.</w:t>
      </w:r>
      <w:r w:rsidRPr="00CB2621">
        <w:rPr>
          <w:lang w:val="en-US"/>
        </w:rPr>
        <w:t>3</w:t>
      </w:r>
      <w:r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5C27F27E" w14:textId="507BED65" w:rsidR="00232457" w:rsidRPr="00424394" w:rsidDel="000503F6" w:rsidRDefault="00232457" w:rsidP="00232457">
      <w:pPr>
        <w:rPr>
          <w:del w:id="270" w:author="Nokia mga" w:date="2018-11-09T09:49:00Z"/>
        </w:rPr>
      </w:pPr>
      <w:del w:id="271" w:author="Nokia mga" w:date="2018-11-09T09:49:00Z">
        <w:r w:rsidRPr="00424394" w:rsidDel="000503F6">
          <w:delText>The steps in this figure are the steps of figure 4.3.</w:delText>
        </w:r>
        <w:r w:rsidDel="000503F6">
          <w:delText>3</w:delText>
        </w:r>
        <w:r w:rsidRPr="00424394" w:rsidDel="000503F6">
          <w:delText>.</w:delText>
        </w:r>
        <w:r w:rsidDel="000503F6">
          <w:delText>3</w:delText>
        </w:r>
        <w:r w:rsidRPr="00424394" w:rsidDel="000503F6">
          <w:delText xml:space="preserve">-1 </w:delText>
        </w:r>
        <w:r w:rsidRPr="001B69A8" w:rsidDel="000503F6">
          <w:delText>TS</w:delText>
        </w:r>
        <w:r w:rsidRPr="00424394" w:rsidDel="000503F6">
          <w:delText xml:space="preserve"> 23.502 [202] with corresponding detailed description. </w:delText>
        </w:r>
      </w:del>
    </w:p>
    <w:p w14:paraId="038EA9E3" w14:textId="7EE95F37" w:rsidR="00232457" w:rsidRPr="00424394" w:rsidDel="000503F6" w:rsidRDefault="00232457" w:rsidP="00232457">
      <w:pPr>
        <w:rPr>
          <w:del w:id="272" w:author="Nokia mga" w:date="2018-11-09T09:49:00Z"/>
        </w:rPr>
      </w:pPr>
      <w:del w:id="273" w:author="Nokia mga" w:date="2018-11-09T09:49:00Z">
        <w:r w:rsidRPr="00424394" w:rsidDel="000503F6">
          <w:delText>These steps are summarized below to highlight the main charging information relevant for this scenario, and extended with the charging description:</w:delText>
        </w:r>
        <w:r w:rsidDel="000503F6">
          <w:delText xml:space="preserve">  </w:delText>
        </w:r>
        <w:r w:rsidRPr="00424394" w:rsidDel="000503F6">
          <w:delText xml:space="preserve"> </w:delText>
        </w:r>
      </w:del>
    </w:p>
    <w:p w14:paraId="13182257" w14:textId="18F3826A" w:rsidR="00232457" w:rsidDel="000503F6" w:rsidRDefault="00232457" w:rsidP="00232457">
      <w:pPr>
        <w:pStyle w:val="B3"/>
        <w:ind w:left="568"/>
        <w:rPr>
          <w:del w:id="274" w:author="Nokia mga" w:date="2018-11-09T09:49:00Z"/>
        </w:rPr>
      </w:pPr>
      <w:del w:id="275" w:author="Nokia mga" w:date="2018-11-09T09:49:00Z">
        <w:r w:rsidRPr="00050CA8" w:rsidDel="000503F6">
          <w:delText>1</w:delText>
        </w:r>
        <w:r w:rsidDel="000503F6">
          <w:delText>a-e</w:delText>
        </w:r>
        <w:r w:rsidRPr="00050CA8" w:rsidDel="000503F6">
          <w:delText>.</w:delText>
        </w:r>
        <w:r w:rsidRPr="00050CA8" w:rsidDel="000503F6">
          <w:tab/>
          <w:delText xml:space="preserve">The </w:delText>
        </w:r>
        <w:r w:rsidDel="000503F6">
          <w:delText xml:space="preserve">PDU Session Modification </w:delText>
        </w:r>
        <w:r w:rsidRPr="00050CA8" w:rsidDel="000503F6">
          <w:delText xml:space="preserve">procedure is triggered by one of the </w:delText>
        </w:r>
        <w:r w:rsidDel="000503F6">
          <w:delText xml:space="preserve">possible </w:delText>
        </w:r>
        <w:r w:rsidRPr="00050CA8" w:rsidDel="000503F6">
          <w:delText>events</w:delText>
        </w:r>
      </w:del>
    </w:p>
    <w:p w14:paraId="1FEA11EA" w14:textId="2CFFA226" w:rsidR="00232457" w:rsidDel="000503F6" w:rsidRDefault="00232457" w:rsidP="00232457">
      <w:pPr>
        <w:pStyle w:val="B10"/>
        <w:rPr>
          <w:del w:id="276" w:author="Nokia mga" w:date="2018-11-09T09:49:00Z"/>
          <w:lang w:eastAsia="zh-CN"/>
        </w:rPr>
      </w:pPr>
      <w:del w:id="277" w:author="Nokia mga" w:date="2018-11-09T09:49:00Z">
        <w:r w:rsidRPr="00050CA8" w:rsidDel="000503F6">
          <w:delText>2.</w:delText>
        </w:r>
        <w:r w:rsidRPr="00050CA8" w:rsidDel="000503F6">
          <w:tab/>
        </w:r>
        <w:r w:rsidRPr="00050CA8" w:rsidDel="000503F6">
          <w:rPr>
            <w:lang w:eastAsia="ko-KR"/>
          </w:rPr>
          <w:delText>The SMF may</w:delText>
        </w:r>
        <w:r w:rsidRPr="00050CA8" w:rsidDel="000503F6">
          <w:rPr>
            <w:lang w:eastAsia="zh-CN"/>
          </w:rPr>
          <w:delText xml:space="preserve"> need to report some subscribed event to the PCF by </w:delText>
        </w:r>
        <w:r w:rsidRPr="001C7C1B" w:rsidDel="000503F6">
          <w:rPr>
            <w:lang w:eastAsia="zh-CN"/>
          </w:rPr>
          <w:delText>perform</w:delText>
        </w:r>
        <w:r w:rsidDel="000503F6">
          <w:rPr>
            <w:rFonts w:hint="eastAsia"/>
            <w:lang w:eastAsia="zh-CN"/>
          </w:rPr>
          <w:delText>ing</w:delText>
        </w:r>
        <w:r w:rsidRPr="001C7C1B" w:rsidDel="000503F6">
          <w:rPr>
            <w:lang w:eastAsia="zh-CN"/>
          </w:rPr>
          <w:delText xml:space="preserve"> a </w:delText>
        </w:r>
        <w:r w:rsidRPr="002A1051" w:rsidDel="000503F6">
          <w:rPr>
            <w:lang w:eastAsia="zh-CN"/>
          </w:rPr>
          <w:delText>Session Management Policy</w:delText>
        </w:r>
        <w:r w:rsidRPr="001C7C1B" w:rsidDel="000503F6">
          <w:rPr>
            <w:lang w:eastAsia="zh-CN"/>
          </w:rPr>
          <w:delText xml:space="preserve"> Modification procedure</w:delText>
        </w:r>
        <w:r w:rsidDel="000503F6">
          <w:rPr>
            <w:lang w:eastAsia="zh-CN"/>
          </w:rPr>
          <w:delText>.</w:delText>
        </w:r>
      </w:del>
    </w:p>
    <w:p w14:paraId="71BDFB39" w14:textId="41720BEA" w:rsidR="00232457" w:rsidRPr="00050CA8" w:rsidDel="000503F6" w:rsidRDefault="00232457" w:rsidP="00232457">
      <w:pPr>
        <w:pStyle w:val="B10"/>
        <w:rPr>
          <w:del w:id="278" w:author="Nokia mga" w:date="2018-11-09T09:49:00Z"/>
        </w:rPr>
      </w:pPr>
      <w:del w:id="279" w:author="Nokia mga" w:date="2018-11-09T09:49:00Z">
        <w:r w:rsidRPr="00050CA8" w:rsidDel="000503F6">
          <w:delText>3.</w:delText>
        </w:r>
        <w:r w:rsidRPr="00050CA8" w:rsidDel="000503F6">
          <w:tab/>
          <w:delText xml:space="preserve">The H-SMF invokes the Nsmf_PDUSession_Update Request (PDU Session ID, </w:delText>
        </w:r>
        <w:r w:rsidRPr="0085429D" w:rsidDel="000503F6">
          <w:delText>QoS profiles,</w:delText>
        </w:r>
        <w:r w:rsidRPr="003362E2" w:rsidDel="000503F6">
          <w:delText xml:space="preserve"> </w:delText>
        </w:r>
        <w:r w:rsidRPr="00050CA8" w:rsidDel="000503F6">
          <w:delText>Session-AMBR, information needed to build the SM PDU Session Modification Command message towards the UE</w:delText>
        </w:r>
        <w:r w:rsidRPr="003362E2" w:rsidDel="000503F6">
          <w:delText xml:space="preserve"> including</w:delText>
        </w:r>
        <w:r w:rsidDel="000503F6">
          <w:delText xml:space="preserve"> the</w:delText>
        </w:r>
        <w:r w:rsidRPr="003362E2" w:rsidDel="000503F6">
          <w:delText xml:space="preserve"> </w:delText>
        </w:r>
        <w:r w:rsidRPr="00050CA8" w:rsidDel="000503F6">
          <w:delText>QoS rule</w:delText>
        </w:r>
        <w:r w:rsidDel="000503F6">
          <w:delText>(s)</w:delText>
        </w:r>
        <w:r w:rsidRPr="003362E2" w:rsidDel="000503F6">
          <w:delText xml:space="preserve"> and </w:delText>
        </w:r>
        <w:r w:rsidDel="000503F6">
          <w:rPr>
            <w:lang w:eastAsia="zh-CN"/>
          </w:rPr>
          <w:delText>QoS rule</w:delText>
        </w:r>
        <w:r w:rsidRPr="00CA6F36" w:rsidDel="000503F6">
          <w:rPr>
            <w:lang w:eastAsia="zh-CN"/>
          </w:rPr>
          <w:delText xml:space="preserve"> operation</w:delText>
        </w:r>
        <w:r w:rsidRPr="00050CA8" w:rsidDel="000503F6">
          <w:delText>) service operation to the V-SMF.</w:delText>
        </w:r>
      </w:del>
    </w:p>
    <w:p w14:paraId="205BA2E9" w14:textId="01430E46" w:rsidR="00232457" w:rsidRPr="00050CA8" w:rsidDel="000503F6" w:rsidRDefault="00232457" w:rsidP="00232457">
      <w:pPr>
        <w:pStyle w:val="B10"/>
        <w:rPr>
          <w:del w:id="280" w:author="Nokia mga" w:date="2018-11-09T09:49:00Z"/>
        </w:rPr>
      </w:pPr>
      <w:del w:id="281" w:author="Nokia mga" w:date="2018-11-09T09:49:00Z">
        <w:r w:rsidRPr="00050CA8" w:rsidDel="000503F6">
          <w:delText>4a-</w:delText>
        </w:r>
        <w:r w:rsidDel="000503F6">
          <w:delText>7</w:delText>
        </w:r>
        <w:r w:rsidRPr="00050CA8" w:rsidDel="000503F6">
          <w:delText>.</w:delText>
        </w:r>
        <w:r w:rsidRPr="00050CA8" w:rsidDel="000503F6">
          <w:tab/>
          <w:delText>These steps are the same as step 3a-</w:delText>
        </w:r>
        <w:r w:rsidDel="000503F6">
          <w:delText>6</w:delText>
        </w:r>
        <w:r w:rsidRPr="00050CA8" w:rsidDel="000503F6">
          <w:delText xml:space="preserve"> in clause 4.3.3.2 </w:delText>
        </w:r>
        <w:r w:rsidRPr="001B69A8" w:rsidDel="000503F6">
          <w:delText>TS</w:delText>
        </w:r>
        <w:r w:rsidRPr="00424394" w:rsidDel="000503F6">
          <w:delText xml:space="preserve"> 23.502 [202]</w:delText>
        </w:r>
        <w:r w:rsidDel="000503F6">
          <w:delText xml:space="preserve"> </w:delText>
        </w:r>
        <w:r w:rsidRPr="00050CA8" w:rsidDel="000503F6">
          <w:delText>but controlled from the V-SMF.</w:delText>
        </w:r>
      </w:del>
    </w:p>
    <w:p w14:paraId="76857904" w14:textId="6F27EC4F" w:rsidR="00232457" w:rsidRPr="00050CA8" w:rsidDel="000503F6" w:rsidRDefault="00232457" w:rsidP="00232457">
      <w:pPr>
        <w:pStyle w:val="B10"/>
        <w:rPr>
          <w:del w:id="282" w:author="Nokia mga" w:date="2018-11-09T09:49:00Z"/>
        </w:rPr>
      </w:pPr>
      <w:del w:id="283" w:author="Nokia mga" w:date="2018-11-09T09:49:00Z">
        <w:r w:rsidRPr="00050CA8" w:rsidDel="000503F6">
          <w:delText>8.</w:delText>
        </w:r>
        <w:r w:rsidRPr="00050CA8" w:rsidDel="000503F6">
          <w:tab/>
          <w:delText xml:space="preserve">This step is the same as step 7a in clause 4.3.3.2 </w:delText>
        </w:r>
        <w:r w:rsidRPr="001B69A8" w:rsidDel="000503F6">
          <w:delText>TS</w:delText>
        </w:r>
        <w:r w:rsidRPr="00424394" w:rsidDel="000503F6">
          <w:delText xml:space="preserve"> 23.502 [202] </w:delText>
        </w:r>
        <w:r w:rsidRPr="00050CA8" w:rsidDel="000503F6">
          <w:delText>with the difference that the SMF is V-SMF.</w:delText>
        </w:r>
      </w:del>
    </w:p>
    <w:p w14:paraId="79808D61" w14:textId="6A8A3C43" w:rsidR="00232457" w:rsidDel="000503F6" w:rsidRDefault="00232457" w:rsidP="00232457">
      <w:pPr>
        <w:pStyle w:val="B10"/>
        <w:rPr>
          <w:del w:id="284" w:author="Nokia mga" w:date="2018-11-09T09:49:00Z"/>
        </w:rPr>
      </w:pPr>
      <w:del w:id="285" w:author="Nokia mga" w:date="2018-11-09T09:49:00Z">
        <w:r w:rsidRPr="00050CA8" w:rsidDel="000503F6">
          <w:delText xml:space="preserve">9a-9b are the same as step 11a-11b in clause 4.3.3.2 </w:delText>
        </w:r>
        <w:r w:rsidRPr="001B69A8" w:rsidDel="000503F6">
          <w:delText>TS</w:delText>
        </w:r>
        <w:r w:rsidRPr="00424394" w:rsidDel="000503F6">
          <w:delText xml:space="preserve"> 23.502 [202] </w:delText>
        </w:r>
        <w:r w:rsidRPr="00050CA8" w:rsidDel="000503F6">
          <w:delText>but executed in Visited PLMN</w:delText>
        </w:r>
      </w:del>
    </w:p>
    <w:p w14:paraId="53BCB70D" w14:textId="77777777" w:rsidR="00232457" w:rsidRDefault="00232457" w:rsidP="00232457">
      <w:pPr>
        <w:pStyle w:val="B10"/>
      </w:pPr>
      <w:r>
        <w:t>9ch</w:t>
      </w:r>
      <w:r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Pr="00CB2621">
        <w:rPr>
          <w:lang w:val="en-US"/>
        </w:rPr>
        <w:t xml:space="preserve"> </w:t>
      </w:r>
      <w:r>
        <w:t>if needed</w:t>
      </w:r>
      <w:r w:rsidRPr="00424394">
        <w:t xml:space="preserve"> and </w:t>
      </w:r>
      <w:r>
        <w:t xml:space="preserve">new </w:t>
      </w:r>
      <w:r w:rsidRPr="00424394">
        <w:t xml:space="preserve">counts </w:t>
      </w:r>
      <w:r>
        <w:t xml:space="preserve">per QFI </w:t>
      </w:r>
      <w:r w:rsidRPr="00424394">
        <w:t>are started.</w:t>
      </w:r>
    </w:p>
    <w:p w14:paraId="09C74E75" w14:textId="77777777" w:rsidR="00232457" w:rsidRDefault="00232457" w:rsidP="00232457">
      <w:pPr>
        <w:pStyle w:val="B10"/>
      </w:pPr>
      <w:r>
        <w:t>9ch-b. The CHF updates the CDR.</w:t>
      </w:r>
    </w:p>
    <w:p w14:paraId="3E19A516" w14:textId="77777777" w:rsidR="00232457" w:rsidRPr="00050CA8" w:rsidRDefault="00232457" w:rsidP="00232457">
      <w:pPr>
        <w:pStyle w:val="B10"/>
      </w:pPr>
      <w:r>
        <w:t>9ch-c. The CHF acknowledges by sending Charging Data Response</w:t>
      </w:r>
      <w:r>
        <w:rPr>
          <w:lang w:eastAsia="zh-CN"/>
        </w:rPr>
        <w:t>[Update] to the V-SMF</w:t>
      </w:r>
      <w:r>
        <w:t>.</w:t>
      </w:r>
    </w:p>
    <w:p w14:paraId="78DF1AE0" w14:textId="5CF23A0F" w:rsidR="00232457" w:rsidRPr="00050CA8" w:rsidDel="000503F6" w:rsidRDefault="00232457" w:rsidP="00232457">
      <w:pPr>
        <w:pStyle w:val="B10"/>
        <w:rPr>
          <w:del w:id="286" w:author="Nokia mga" w:date="2018-11-09T09:50:00Z"/>
        </w:rPr>
      </w:pPr>
      <w:del w:id="287" w:author="Nokia mga" w:date="2018-11-09T09:50:00Z">
        <w:r w:rsidRPr="00050CA8" w:rsidDel="000503F6">
          <w:lastRenderedPageBreak/>
          <w:delText>10.</w:delText>
        </w:r>
        <w:r w:rsidRPr="00050CA8" w:rsidDel="000503F6">
          <w:tab/>
          <w:delText>This step is the same as step 7b in clause</w:delText>
        </w:r>
        <w:r w:rsidDel="000503F6">
          <w:delText> </w:delText>
        </w:r>
        <w:r w:rsidRPr="00050CA8" w:rsidDel="000503F6">
          <w:delText xml:space="preserve">4.3.3.2 </w:delText>
        </w:r>
        <w:r w:rsidRPr="001B69A8" w:rsidDel="000503F6">
          <w:delText>TS</w:delText>
        </w:r>
        <w:r w:rsidRPr="00424394" w:rsidDel="000503F6">
          <w:delText xml:space="preserve"> 23.502 [202] </w:delText>
        </w:r>
        <w:r w:rsidRPr="00050CA8" w:rsidDel="000503F6">
          <w:delText>with the difference that the SMF is V-SMF.</w:delText>
        </w:r>
      </w:del>
    </w:p>
    <w:p w14:paraId="2216F412" w14:textId="38115934" w:rsidR="00232457" w:rsidRPr="00050CA8" w:rsidDel="000503F6" w:rsidRDefault="00232457" w:rsidP="00232457">
      <w:pPr>
        <w:pStyle w:val="B10"/>
        <w:rPr>
          <w:del w:id="288" w:author="Nokia mga" w:date="2018-11-09T09:50:00Z"/>
        </w:rPr>
      </w:pPr>
      <w:del w:id="289" w:author="Nokia mga" w:date="2018-11-09T09:50:00Z">
        <w:r w:rsidRPr="00050CA8" w:rsidDel="000503F6">
          <w:delText>11-1</w:delText>
        </w:r>
        <w:r w:rsidDel="000503F6">
          <w:delText>4</w:delText>
        </w:r>
        <w:r w:rsidRPr="00050CA8" w:rsidDel="000503F6">
          <w:delText>.</w:delText>
        </w:r>
        <w:r w:rsidRPr="00050CA8" w:rsidDel="000503F6">
          <w:tab/>
          <w:delText xml:space="preserve">These steps are the same as steps 8-10b in clause 4.3.3.2 </w:delText>
        </w:r>
        <w:r w:rsidRPr="001B69A8" w:rsidDel="000503F6">
          <w:delText>TS</w:delText>
        </w:r>
        <w:r w:rsidRPr="00424394" w:rsidDel="000503F6">
          <w:delText xml:space="preserve"> 23.502 [202] </w:delText>
        </w:r>
        <w:r w:rsidRPr="00050CA8" w:rsidDel="000503F6">
          <w:delText>but executed in Visited PLMN.</w:delText>
        </w:r>
      </w:del>
    </w:p>
    <w:p w14:paraId="659E1135" w14:textId="408C0201" w:rsidR="00232457" w:rsidRPr="00050CA8" w:rsidDel="000503F6" w:rsidRDefault="00232457" w:rsidP="00232457">
      <w:pPr>
        <w:pStyle w:val="B10"/>
        <w:rPr>
          <w:del w:id="290" w:author="Nokia mga" w:date="2018-11-09T09:50:00Z"/>
        </w:rPr>
      </w:pPr>
      <w:del w:id="291" w:author="Nokia mga" w:date="2018-11-09T09:50:00Z">
        <w:r w:rsidRPr="00050CA8" w:rsidDel="000503F6">
          <w:delText>15.</w:delText>
        </w:r>
        <w:r w:rsidRPr="00050CA8" w:rsidDel="000503F6">
          <w:tab/>
          <w:delText>V-SMF responds to the H-SMF with an Nsmf_PDUSession_Update response carrying the information like ePCO provided by the UE in the SM PDU Session Modification Command Ack message from the UE to the V-SMF. The H-SMF shall modify the PDU Session context.</w:delText>
        </w:r>
      </w:del>
    </w:p>
    <w:p w14:paraId="7C0700B5" w14:textId="5F6C4631" w:rsidR="00232457" w:rsidDel="000503F6" w:rsidRDefault="00232457" w:rsidP="00232457">
      <w:pPr>
        <w:pStyle w:val="B10"/>
        <w:rPr>
          <w:del w:id="292" w:author="Nokia mga" w:date="2018-11-09T09:50:00Z"/>
        </w:rPr>
      </w:pPr>
      <w:del w:id="293" w:author="Nokia mga" w:date="2018-11-09T09:50:00Z">
        <w:r w:rsidRPr="00050CA8" w:rsidDel="000503F6">
          <w:delText>16</w:delText>
        </w:r>
        <w:r w:rsidDel="000503F6">
          <w:delText>.</w:delText>
        </w:r>
        <w:r w:rsidDel="000503F6">
          <w:tab/>
        </w:r>
        <w:r w:rsidRPr="00050CA8" w:rsidDel="000503F6">
          <w:delText xml:space="preserve">The step </w:delText>
        </w:r>
        <w:r w:rsidDel="000503F6">
          <w:delText>is</w:delText>
        </w:r>
        <w:r w:rsidRPr="00050CA8" w:rsidDel="000503F6">
          <w:delText xml:space="preserve"> the same as step 11 in clause 4.3.3.2 </w:delText>
        </w:r>
        <w:r w:rsidRPr="001B69A8" w:rsidDel="000503F6">
          <w:delText>TS</w:delText>
        </w:r>
        <w:r w:rsidRPr="00424394" w:rsidDel="000503F6">
          <w:delText xml:space="preserve"> 23.502 [202] </w:delText>
        </w:r>
        <w:r w:rsidRPr="00050CA8" w:rsidDel="000503F6">
          <w:delText>with the difference that the SMF is H-SMF.</w:delText>
        </w:r>
      </w:del>
    </w:p>
    <w:p w14:paraId="33B31385" w14:textId="77777777" w:rsidR="00232457" w:rsidRDefault="00232457" w:rsidP="00232457">
      <w:pPr>
        <w:pStyle w:val="B10"/>
      </w:pPr>
      <w:r>
        <w:t>16ch</w:t>
      </w:r>
      <w:r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Pr="00CB2621">
        <w:rPr>
          <w:lang w:val="en-US"/>
        </w:rPr>
        <w:t xml:space="preserve"> if needed</w:t>
      </w:r>
      <w:r>
        <w:rPr>
          <w:lang w:val="en-US"/>
        </w:rPr>
        <w:t>,</w:t>
      </w:r>
      <w:r w:rsidRPr="00424394">
        <w:t xml:space="preserve"> and </w:t>
      </w:r>
      <w:r>
        <w:t xml:space="preserve">new </w:t>
      </w:r>
      <w:r w:rsidRPr="00424394">
        <w:t>counts</w:t>
      </w:r>
      <w:r w:rsidRPr="00CB2621">
        <w:rPr>
          <w:lang w:val="en-US"/>
        </w:rPr>
        <w:t xml:space="preserve"> </w:t>
      </w:r>
      <w:r>
        <w:t>per QFI</w:t>
      </w:r>
      <w:r w:rsidRPr="00424394">
        <w:t xml:space="preserve"> are started.</w:t>
      </w:r>
    </w:p>
    <w:p w14:paraId="7800A137" w14:textId="77777777" w:rsidR="00232457" w:rsidRDefault="00232457" w:rsidP="00232457">
      <w:pPr>
        <w:pStyle w:val="B10"/>
      </w:pPr>
      <w:r>
        <w:t>16ch-b. The CHF updates the CDR.</w:t>
      </w:r>
    </w:p>
    <w:p w14:paraId="4B35BB42" w14:textId="77777777" w:rsidR="00232457" w:rsidRDefault="00232457" w:rsidP="00232457">
      <w:pPr>
        <w:pStyle w:val="B10"/>
      </w:pPr>
      <w:r>
        <w:t>16ch-c. The CHF acknowledges by sending Charging Data Response</w:t>
      </w:r>
      <w:r>
        <w:rPr>
          <w:lang w:eastAsia="zh-CN"/>
        </w:rPr>
        <w:t>[Update] to the H-SMF</w:t>
      </w:r>
      <w:r>
        <w:t>.</w:t>
      </w:r>
    </w:p>
    <w:p w14:paraId="675DAB9D" w14:textId="1ECE5E21" w:rsidR="00232457" w:rsidRDefault="00232457" w:rsidP="00232457">
      <w:pPr>
        <w:pStyle w:val="B10"/>
      </w:pPr>
      <w:del w:id="294" w:author="Nokia mga" w:date="2018-11-09T09:50:00Z">
        <w:r w:rsidRPr="00050CA8" w:rsidDel="000503F6">
          <w:delText>17.</w:delText>
        </w:r>
        <w:r w:rsidRPr="00050CA8" w:rsidDel="000503F6">
          <w:tab/>
          <w:delText xml:space="preserve">The step </w:delText>
        </w:r>
        <w:r w:rsidDel="000503F6">
          <w:delText>is</w:delText>
        </w:r>
        <w:r w:rsidRPr="00050CA8" w:rsidDel="000503F6">
          <w:delText xml:space="preserve"> the same as step 12 in clause 4.3.3.2 </w:delText>
        </w:r>
        <w:r w:rsidRPr="001B69A8" w:rsidDel="000503F6">
          <w:delText>TS</w:delText>
        </w:r>
        <w:r w:rsidRPr="00424394" w:rsidDel="000503F6">
          <w:delText xml:space="preserve"> 23.502 [202] </w:delText>
        </w:r>
        <w:r w:rsidRPr="00050CA8" w:rsidDel="000503F6">
          <w:delText>with the difference that the SMF is H-SMF.</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5643D8B8"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736073B5"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5B5882B" w14:textId="77777777" w:rsidR="009E2532" w:rsidRPr="005A70BA" w:rsidRDefault="009E2532" w:rsidP="00232457">
      <w:pPr>
        <w:pStyle w:val="B10"/>
        <w:rPr>
          <w:rFonts w:eastAsia="SimSun"/>
        </w:rPr>
      </w:pPr>
    </w:p>
    <w:p w14:paraId="0F8DA1AC" w14:textId="77777777" w:rsidR="00232457" w:rsidRPr="00424394" w:rsidRDefault="00232457" w:rsidP="00232457">
      <w:pPr>
        <w:pStyle w:val="Heading5"/>
        <w:rPr>
          <w:rFonts w:eastAsia="SimSun"/>
        </w:rPr>
      </w:pPr>
      <w:bookmarkStart w:id="295" w:name="_Toc523498214"/>
      <w:r w:rsidRPr="00424394">
        <w:rPr>
          <w:rFonts w:eastAsia="SimSun"/>
        </w:rPr>
        <w:t>5.2.2.</w:t>
      </w:r>
      <w:r w:rsidRPr="00CB2621">
        <w:rPr>
          <w:rFonts w:eastAsia="SimSun"/>
          <w:lang w:val="en-US"/>
        </w:rPr>
        <w:t>12</w:t>
      </w:r>
      <w:r w:rsidRPr="00424394">
        <w:rPr>
          <w:rFonts w:eastAsia="SimSun"/>
        </w:rPr>
        <w:t>.</w:t>
      </w:r>
      <w:r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295"/>
      <w:r w:rsidRPr="00424394">
        <w:rPr>
          <w:rFonts w:eastAsia="SimSun"/>
        </w:rPr>
        <w:t xml:space="preserve"> </w:t>
      </w:r>
    </w:p>
    <w:p w14:paraId="477FEBB9" w14:textId="77777777" w:rsidR="00232457" w:rsidRPr="00424394" w:rsidRDefault="00232457" w:rsidP="00232457">
      <w:pPr>
        <w:rPr>
          <w:rFonts w:eastAsia="SimSun"/>
        </w:rPr>
      </w:pPr>
      <w:r w:rsidRPr="00424394">
        <w:t>The following figure 5.2.2.8.</w:t>
      </w:r>
      <w:r>
        <w:t>4</w:t>
      </w:r>
      <w:r w:rsidRPr="00424394">
        <w:t>.1 describes a</w:t>
      </w:r>
      <w:r w:rsidRPr="00424394">
        <w:rPr>
          <w:lang w:eastAsia="zh-CN"/>
        </w:rPr>
        <w:t xml:space="preserve"> </w:t>
      </w:r>
      <w:r w:rsidRPr="001B69A8">
        <w:t>PDU</w:t>
      </w:r>
      <w:r w:rsidRPr="00424394">
        <w:t xml:space="preserve"> session charging release in roaming Home routed scenario </w:t>
      </w:r>
      <w:r w:rsidRPr="00424394">
        <w:rPr>
          <w:lang w:eastAsia="zh-CN"/>
        </w:rPr>
        <w:t xml:space="preserve">based on clause </w:t>
      </w:r>
      <w:r w:rsidRPr="00424394">
        <w:t xml:space="preserve">4.3.4.3 </w:t>
      </w:r>
      <w:r w:rsidRPr="001B69A8">
        <w:t>TS</w:t>
      </w:r>
      <w:r w:rsidRPr="00424394">
        <w:t xml:space="preserve"> 23.502 [202] description: </w:t>
      </w:r>
    </w:p>
    <w:moveFromRangeStart w:id="296" w:author="Nokia mga" w:date="2018-11-09T09:50:00Z" w:name="move529520365"/>
    <w:p w14:paraId="1182E071" w14:textId="10C65D40" w:rsidR="00232457" w:rsidDel="000503F6" w:rsidRDefault="00232457" w:rsidP="00232457">
      <w:pPr>
        <w:rPr>
          <w:moveFrom w:id="297" w:author="Nokia mga" w:date="2018-11-09T09:50:00Z"/>
        </w:rPr>
      </w:pPr>
      <w:moveFrom w:id="298" w:author="Nokia mga" w:date="2018-11-09T09:50:00Z">
        <w:r w:rsidDel="000503F6">
          <w:object w:dxaOrig="13618" w:dyaOrig="9109" w14:anchorId="767E8172">
            <v:shape id="_x0000_i1044" type="#_x0000_t75" style="width:480.6pt;height:321.6pt" o:ole="">
              <v:imagedata r:id="rId57" o:title=""/>
            </v:shape>
            <o:OLEObject Type="Embed" ProgID="Visio.Drawing.11" ShapeID="_x0000_i1044" DrawAspect="Content" ObjectID="_1603263101" r:id="rId58"/>
          </w:object>
        </w:r>
      </w:moveFrom>
    </w:p>
    <w:moveFromRangeEnd w:id="296"/>
    <w:moveToRangeStart w:id="299" w:author="Nokia mga" w:date="2018-11-09T09:50:00Z" w:name="move529520365"/>
    <w:p w14:paraId="4551B976" w14:textId="11AB5908" w:rsidR="000503F6" w:rsidRDefault="007D449B" w:rsidP="000503F6">
      <w:pPr>
        <w:rPr>
          <w:moveTo w:id="300" w:author="Nokia mga" w:date="2018-11-09T09:50:00Z"/>
        </w:rPr>
      </w:pPr>
      <w:moveTo w:id="301" w:author="Nokia mga" w:date="2018-11-09T09:50:00Z">
        <w:r>
          <w:object w:dxaOrig="13618" w:dyaOrig="9109" w14:anchorId="24F42590">
            <v:shape id="_x0000_i1141" type="#_x0000_t75" style="width:480.6pt;height:321.6pt" o:ole="">
              <v:imagedata r:id="rId59" o:title=""/>
            </v:shape>
            <o:OLEObject Type="Embed" ProgID="Visio.Drawing.11" ShapeID="_x0000_i1141" DrawAspect="Content" ObjectID="_1603263102" r:id="rId60"/>
          </w:object>
        </w:r>
      </w:moveTo>
    </w:p>
    <w:moveToRangeEnd w:id="299"/>
    <w:p w14:paraId="64E9066C" w14:textId="77777777" w:rsidR="00232457" w:rsidRPr="00424394" w:rsidRDefault="00232457" w:rsidP="00232457">
      <w:pPr>
        <w:pStyle w:val="TF"/>
      </w:pPr>
      <w:r w:rsidRPr="00424394">
        <w:t>Figure 5.2.2.</w:t>
      </w:r>
      <w:r w:rsidRPr="00CB2621">
        <w:rPr>
          <w:lang w:val="en-US"/>
        </w:rPr>
        <w:t>12</w:t>
      </w:r>
      <w:r w:rsidRPr="00424394">
        <w:t>.</w:t>
      </w:r>
      <w:r w:rsidRPr="00CB2621">
        <w:rPr>
          <w:lang w:val="en-US"/>
        </w:rPr>
        <w:t>4</w:t>
      </w:r>
      <w:r w:rsidRPr="00424394">
        <w:t xml:space="preserve">.1: </w:t>
      </w:r>
      <w:r w:rsidRPr="001B69A8">
        <w:t>PDU</w:t>
      </w:r>
      <w:r w:rsidRPr="00424394">
        <w:t xml:space="preserve"> session charging: release roaming Home Routed</w:t>
      </w:r>
    </w:p>
    <w:p w14:paraId="5AA83FFD" w14:textId="5E368F80" w:rsidR="00232457" w:rsidRPr="00424394" w:rsidDel="007D449B" w:rsidRDefault="00232457" w:rsidP="00232457">
      <w:pPr>
        <w:rPr>
          <w:del w:id="302" w:author="Nokia mga" w:date="2018-11-09T09:52:00Z"/>
        </w:rPr>
      </w:pPr>
      <w:del w:id="303" w:author="Nokia mga" w:date="2018-11-09T09:52:00Z">
        <w:r w:rsidRPr="00424394" w:rsidDel="007D449B">
          <w:delText xml:space="preserve">The steps in this figure are the steps of figure 4.3.4.3-1 </w:delText>
        </w:r>
        <w:r w:rsidDel="007D449B">
          <w:delText xml:space="preserve">of </w:delText>
        </w:r>
        <w:r w:rsidRPr="001B69A8" w:rsidDel="007D449B">
          <w:delText>TS</w:delText>
        </w:r>
        <w:r w:rsidRPr="00424394" w:rsidDel="007D449B">
          <w:delText xml:space="preserve"> 23.502 [202] with corresponding detailed description. </w:delText>
        </w:r>
      </w:del>
    </w:p>
    <w:p w14:paraId="03ABB630" w14:textId="751EFA45" w:rsidR="00232457" w:rsidRPr="00424394" w:rsidDel="007D449B" w:rsidRDefault="00232457" w:rsidP="00232457">
      <w:pPr>
        <w:rPr>
          <w:del w:id="304" w:author="Nokia mga" w:date="2018-11-09T09:52:00Z"/>
        </w:rPr>
      </w:pPr>
      <w:del w:id="305" w:author="Nokia mga" w:date="2018-11-09T09:52:00Z">
        <w:r w:rsidRPr="00424394" w:rsidDel="007D449B">
          <w:delText>These steps are summarized below to highlight the main charging information relevant for this scenario, and extended with the charging description:</w:delText>
        </w:r>
        <w:r w:rsidDel="007D449B">
          <w:delText xml:space="preserve">  </w:delText>
        </w:r>
        <w:r w:rsidRPr="00424394" w:rsidDel="007D449B">
          <w:delText xml:space="preserve"> </w:delText>
        </w:r>
      </w:del>
    </w:p>
    <w:p w14:paraId="6D790AC7" w14:textId="4DAF945D" w:rsidR="00232457" w:rsidRPr="00424394" w:rsidDel="007D449B" w:rsidRDefault="00232457" w:rsidP="00232457">
      <w:pPr>
        <w:pStyle w:val="B10"/>
        <w:rPr>
          <w:del w:id="306" w:author="Nokia mga" w:date="2018-11-09T09:52:00Z"/>
        </w:rPr>
      </w:pPr>
      <w:del w:id="307" w:author="Nokia mga" w:date="2018-11-09T09:52:00Z">
        <w:r w:rsidRPr="00424394" w:rsidDel="007D449B">
          <w:delText>1a-1c.</w:delText>
        </w:r>
        <w:r w:rsidRPr="00424394" w:rsidDel="007D449B">
          <w:tab/>
        </w:r>
        <w:r w:rsidRPr="001B69A8" w:rsidDel="007D449B">
          <w:delText>UE</w:delText>
        </w:r>
        <w:r w:rsidRPr="00424394" w:rsidDel="007D449B">
          <w:delText xml:space="preserve"> or Network initiates </w:delText>
        </w:r>
        <w:r w:rsidRPr="001B69A8" w:rsidDel="007D449B">
          <w:delText>PDU</w:delText>
        </w:r>
        <w:r w:rsidRPr="00424394" w:rsidDel="007D449B">
          <w:delText xml:space="preserve"> session release. </w:delText>
        </w:r>
      </w:del>
    </w:p>
    <w:p w14:paraId="579F6F19" w14:textId="77777777" w:rsidR="00232457" w:rsidRPr="00424394" w:rsidRDefault="00232457" w:rsidP="00232457">
      <w:pPr>
        <w:pStyle w:val="B10"/>
      </w:pPr>
      <w:r w:rsidRPr="00424394">
        <w:t>2a-2b.</w:t>
      </w:r>
      <w:r w:rsidRPr="00424394">
        <w:tab/>
        <w:t>N4 session release between H-</w:t>
      </w:r>
      <w:r w:rsidRPr="001B69A8">
        <w:t>SMF</w:t>
      </w:r>
      <w:r w:rsidRPr="00424394">
        <w:t xml:space="preserve"> and H-</w:t>
      </w:r>
      <w:r w:rsidRPr="001B69A8">
        <w:t>UPF</w:t>
      </w:r>
      <w:r w:rsidRPr="00424394">
        <w:t>.</w:t>
      </w:r>
    </w:p>
    <w:p w14:paraId="1A760733" w14:textId="77777777" w:rsidR="00232457" w:rsidRDefault="00232457" w:rsidP="00232457">
      <w:pPr>
        <w:pStyle w:val="B10"/>
      </w:pPr>
      <w:r w:rsidRPr="00424394">
        <w:t>2ch</w:t>
      </w:r>
      <w:r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3CFEDF55" w14:textId="77777777" w:rsidR="00232457" w:rsidRDefault="00232457" w:rsidP="00232457">
      <w:pPr>
        <w:pStyle w:val="B10"/>
      </w:pPr>
      <w:r>
        <w:t>2ch-b.</w:t>
      </w:r>
      <w:r w:rsidRPr="00424394">
        <w:t xml:space="preserve"> The </w:t>
      </w:r>
      <w:r w:rsidRPr="001B69A8">
        <w:t>CHF</w:t>
      </w:r>
      <w:r w:rsidRPr="00424394">
        <w:t xml:space="preserve"> closes the </w:t>
      </w:r>
      <w:r w:rsidRPr="001B69A8">
        <w:t>CDR</w:t>
      </w:r>
    </w:p>
    <w:p w14:paraId="18CA9560" w14:textId="77777777" w:rsidR="00232457" w:rsidRPr="00424394" w:rsidRDefault="00232457" w:rsidP="00232457">
      <w:pPr>
        <w:pStyle w:val="B10"/>
      </w:pPr>
      <w:r>
        <w:t>2ch-c. The CHF acknowledges by sending Charging Data Response</w:t>
      </w:r>
      <w:r>
        <w:rPr>
          <w:lang w:eastAsia="zh-CN"/>
        </w:rPr>
        <w:t>[</w:t>
      </w:r>
      <w:r>
        <w:t>Termination</w:t>
      </w:r>
      <w:r>
        <w:rPr>
          <w:lang w:eastAsia="zh-CN"/>
        </w:rPr>
        <w:t>] to the H-SMF</w:t>
      </w:r>
      <w:r>
        <w:t xml:space="preserve">. </w:t>
      </w:r>
    </w:p>
    <w:p w14:paraId="2ED14105" w14:textId="0ED5E89A" w:rsidR="00232457" w:rsidRPr="00424394" w:rsidDel="007D449B" w:rsidRDefault="00232457" w:rsidP="00232457">
      <w:pPr>
        <w:pStyle w:val="B10"/>
        <w:rPr>
          <w:del w:id="308" w:author="Nokia mga" w:date="2018-11-09T09:52:00Z"/>
        </w:rPr>
      </w:pPr>
      <w:del w:id="309" w:author="Nokia mga" w:date="2018-11-09T09:52:00Z">
        <w:r w:rsidRPr="00424394" w:rsidDel="007D449B">
          <w:delText>3a.</w:delText>
        </w:r>
        <w:r w:rsidRPr="00424394" w:rsidDel="007D449B">
          <w:tab/>
          <w:delText>Nsmf_PDUSession_Update Request from H-</w:delText>
        </w:r>
        <w:r w:rsidRPr="001B69A8" w:rsidDel="007D449B">
          <w:delText>SMF</w:delText>
        </w:r>
        <w:r w:rsidRPr="00424394" w:rsidDel="007D449B">
          <w:delText xml:space="preserve"> to V-</w:delText>
        </w:r>
        <w:r w:rsidRPr="001B69A8" w:rsidDel="007D449B">
          <w:delText>SMF</w:delText>
        </w:r>
        <w:r w:rsidRPr="00424394" w:rsidDel="007D449B">
          <w:delText xml:space="preserve"> for releasing the </w:delText>
        </w:r>
        <w:r w:rsidRPr="001B69A8" w:rsidDel="007D449B">
          <w:delText>PDU</w:delText>
        </w:r>
        <w:r w:rsidRPr="00424394" w:rsidDel="007D449B">
          <w:delText xml:space="preserve"> session towards the </w:delText>
        </w:r>
        <w:r w:rsidRPr="001B69A8" w:rsidDel="007D449B">
          <w:delText>UE</w:delText>
        </w:r>
        <w:r w:rsidRPr="00424394" w:rsidDel="007D449B">
          <w:delText>.</w:delText>
        </w:r>
        <w:r w:rsidDel="007D449B">
          <w:delText xml:space="preserve"> </w:delText>
        </w:r>
      </w:del>
    </w:p>
    <w:p w14:paraId="2CB818B0" w14:textId="32B110F6" w:rsidR="00232457" w:rsidRPr="00424394" w:rsidDel="007D449B" w:rsidRDefault="00232457" w:rsidP="00232457">
      <w:pPr>
        <w:pStyle w:val="B10"/>
        <w:rPr>
          <w:del w:id="310" w:author="Nokia mga" w:date="2018-11-09T09:52:00Z"/>
        </w:rPr>
      </w:pPr>
      <w:del w:id="311" w:author="Nokia mga" w:date="2018-11-09T09:52:00Z">
        <w:r w:rsidRPr="00424394" w:rsidDel="007D449B">
          <w:rPr>
            <w:lang w:eastAsia="ko-KR"/>
          </w:rPr>
          <w:delText>3b.</w:delText>
        </w:r>
        <w:r w:rsidRPr="00424394" w:rsidDel="007D449B">
          <w:rPr>
            <w:lang w:eastAsia="ko-KR"/>
          </w:rPr>
          <w:tab/>
          <w:delText>(Serving network initiated release) The H-</w:delText>
        </w:r>
        <w:r w:rsidRPr="001B69A8" w:rsidDel="007D449B">
          <w:rPr>
            <w:lang w:eastAsia="ko-KR"/>
          </w:rPr>
          <w:delText>SMF</w:delText>
        </w:r>
        <w:r w:rsidRPr="00424394" w:rsidDel="007D449B">
          <w:rPr>
            <w:lang w:eastAsia="ko-KR"/>
          </w:rPr>
          <w:delText xml:space="preserve"> responds to the </w:delText>
        </w:r>
        <w:r w:rsidRPr="001B69A8" w:rsidDel="007D449B">
          <w:rPr>
            <w:lang w:eastAsia="ko-KR"/>
          </w:rPr>
          <w:delText>PDU</w:delText>
        </w:r>
        <w:r w:rsidRPr="00424394" w:rsidDel="007D449B">
          <w:rPr>
            <w:lang w:eastAsia="ko-KR"/>
          </w:rPr>
          <w:delText xml:space="preserve"> release request from the V-</w:delText>
        </w:r>
        <w:r w:rsidRPr="001B69A8" w:rsidDel="007D449B">
          <w:rPr>
            <w:lang w:eastAsia="ko-KR"/>
          </w:rPr>
          <w:delText>SMF</w:delText>
        </w:r>
        <w:r w:rsidRPr="00424394" w:rsidDel="007D449B">
          <w:rPr>
            <w:lang w:eastAsia="ko-KR"/>
          </w:rPr>
          <w:delText xml:space="preserve"> with a Nsmf_PDUSession_Release response.</w:delText>
        </w:r>
      </w:del>
    </w:p>
    <w:p w14:paraId="2D97D06F" w14:textId="77777777" w:rsidR="00232457" w:rsidRPr="00424394" w:rsidRDefault="00232457" w:rsidP="00232457">
      <w:pPr>
        <w:pStyle w:val="B10"/>
      </w:pPr>
      <w:r w:rsidRPr="00424394">
        <w:t>4a-4b.</w:t>
      </w:r>
      <w:r w:rsidRPr="00424394">
        <w:tab/>
        <w:t>N4 session release between V-</w:t>
      </w:r>
      <w:r w:rsidRPr="001B69A8">
        <w:t>SMF</w:t>
      </w:r>
      <w:r w:rsidRPr="00424394">
        <w:t xml:space="preserve"> and V-</w:t>
      </w:r>
      <w:r w:rsidRPr="001B69A8">
        <w:t>UPF</w:t>
      </w:r>
      <w:r w:rsidRPr="00424394">
        <w:t>.</w:t>
      </w:r>
    </w:p>
    <w:p w14:paraId="34240A84" w14:textId="77777777" w:rsidR="00232457" w:rsidRDefault="00232457" w:rsidP="00232457">
      <w:pPr>
        <w:pStyle w:val="B10"/>
      </w:pPr>
      <w:r w:rsidRPr="00424394">
        <w:t>4ch</w:t>
      </w:r>
      <w:r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65B43BC6" w14:textId="77777777" w:rsidR="00232457" w:rsidRDefault="00232457" w:rsidP="00232457">
      <w:pPr>
        <w:pStyle w:val="B10"/>
      </w:pPr>
      <w:r>
        <w:t>4ch-b.</w:t>
      </w:r>
      <w:r w:rsidRPr="00424394">
        <w:t xml:space="preserve"> The </w:t>
      </w:r>
      <w:r w:rsidRPr="001B69A8">
        <w:t>CHF</w:t>
      </w:r>
      <w:r w:rsidRPr="00424394">
        <w:t xml:space="preserve"> closes the </w:t>
      </w:r>
      <w:r w:rsidRPr="001B69A8">
        <w:t>CDR</w:t>
      </w:r>
      <w:r w:rsidRPr="00424394">
        <w:t xml:space="preserve"> </w:t>
      </w:r>
    </w:p>
    <w:p w14:paraId="4E660241" w14:textId="77777777" w:rsidR="00232457" w:rsidRPr="00424394" w:rsidRDefault="00232457" w:rsidP="00232457">
      <w:pPr>
        <w:pStyle w:val="B10"/>
      </w:pPr>
      <w:r>
        <w:t>4ch-c. The CHF acknowledges by sending Charging Data Response</w:t>
      </w:r>
      <w:r>
        <w:rPr>
          <w:lang w:eastAsia="zh-CN"/>
        </w:rPr>
        <w:t>[</w:t>
      </w:r>
      <w:r>
        <w:t>Termination</w:t>
      </w:r>
      <w:r>
        <w:rPr>
          <w:lang w:eastAsia="zh-CN"/>
        </w:rPr>
        <w:t>] to the V-SMF</w:t>
      </w:r>
      <w:r>
        <w:t xml:space="preserve">. </w:t>
      </w:r>
    </w:p>
    <w:p w14:paraId="3A7163F6" w14:textId="17D713CE" w:rsidR="00232457" w:rsidRDefault="00232457" w:rsidP="00232457">
      <w:pPr>
        <w:pStyle w:val="B10"/>
      </w:pPr>
      <w:del w:id="312" w:author="Nokia mga" w:date="2018-11-09T09:52:00Z">
        <w:r w:rsidRPr="00424394" w:rsidDel="007D449B">
          <w:delText xml:space="preserve">5a to 16b. </w:delText>
        </w:r>
        <w:r w:rsidRPr="001B69A8" w:rsidDel="007D449B">
          <w:delText>PDU</w:delText>
        </w:r>
        <w:r w:rsidRPr="00424394" w:rsidDel="007D449B">
          <w:delText xml:space="preserve"> session release continuation.</w:delText>
        </w:r>
        <w:r w:rsidDel="007D449B">
          <w:delText xml:space="preserve">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05C873E4"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6FFE31C6"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74330CE1" w14:textId="77777777" w:rsidR="009E2532" w:rsidRDefault="009E2532" w:rsidP="00232457">
      <w:pPr>
        <w:pStyle w:val="B10"/>
      </w:pPr>
    </w:p>
    <w:p w14:paraId="03E1239E" w14:textId="77777777" w:rsidR="00232457" w:rsidRDefault="00232457" w:rsidP="00232457">
      <w:pPr>
        <w:pStyle w:val="Heading5"/>
        <w:rPr>
          <w:rFonts w:eastAsia="SimSun"/>
          <w:lang w:val="en-US"/>
        </w:rPr>
      </w:pPr>
      <w:bookmarkStart w:id="313" w:name="_Toc514852304"/>
      <w:bookmarkStart w:id="314" w:name="_Toc523498217"/>
      <w:r>
        <w:rPr>
          <w:rFonts w:eastAsia="SimSun"/>
          <w:lang w:val="en-US"/>
        </w:rPr>
        <w:lastRenderedPageBreak/>
        <w:t>5.2.2.13.2</w:t>
      </w:r>
      <w:r>
        <w:rPr>
          <w:rFonts w:eastAsia="SimSun"/>
          <w:lang w:val="en-US"/>
        </w:rPr>
        <w:tab/>
        <w:t>PDU session establishment</w:t>
      </w:r>
      <w:bookmarkEnd w:id="313"/>
      <w:bookmarkEnd w:id="314"/>
      <w:r>
        <w:rPr>
          <w:rFonts w:eastAsia="SimSun"/>
          <w:lang w:val="en-US"/>
        </w:rPr>
        <w:t xml:space="preserve"> </w:t>
      </w:r>
    </w:p>
    <w:p w14:paraId="6F2019D2" w14:textId="5A880688" w:rsidR="00232457" w:rsidRDefault="00232457" w:rsidP="00232457">
      <w:pPr>
        <w:rPr>
          <w:rFonts w:eastAsia="SimSun"/>
        </w:rPr>
      </w:pPr>
      <w:r>
        <w:t>The following figure 5.2.2.13.2.1 describes a</w:t>
      </w:r>
      <w:r>
        <w:rPr>
          <w:lang w:eastAsia="zh-CN"/>
        </w:rPr>
        <w:t xml:space="preserve"> </w:t>
      </w:r>
      <w:r>
        <w:t xml:space="preserve">PDU session charging establishment via an untrusted non-3GPP access network scenario </w:t>
      </w:r>
      <w:r>
        <w:rPr>
          <w:lang w:eastAsia="zh-CN"/>
        </w:rPr>
        <w:t xml:space="preserve">based on </w:t>
      </w:r>
      <w:del w:id="315" w:author="Nokia mga" w:date="2018-11-09T09:54:00Z">
        <w:r w:rsidDel="007D449B">
          <w:rPr>
            <w:lang w:eastAsia="zh-CN"/>
          </w:rPr>
          <w:delText xml:space="preserve">clause </w:delText>
        </w:r>
      </w:del>
      <w:ins w:id="316" w:author="Nokia mga" w:date="2018-11-09T09:54:00Z">
        <w:r w:rsidR="007D449B">
          <w:rPr>
            <w:lang w:eastAsia="zh-CN"/>
          </w:rPr>
          <w:t xml:space="preserve">figure </w:t>
        </w:r>
      </w:ins>
      <w:r>
        <w:rPr>
          <w:lang w:eastAsia="zh-CN"/>
        </w:rPr>
        <w:t>4.12.</w:t>
      </w:r>
      <w:del w:id="317" w:author="Nokia mga" w:date="2018-11-09T09:54:00Z">
        <w:r w:rsidDel="007D449B">
          <w:rPr>
            <w:lang w:eastAsia="zh-CN"/>
          </w:rPr>
          <w:delText>1</w:delText>
        </w:r>
      </w:del>
      <w:r>
        <w:rPr>
          <w:lang w:eastAsia="zh-CN"/>
        </w:rPr>
        <w:t>5</w:t>
      </w:r>
      <w:ins w:id="318" w:author="Nokia mga" w:date="2018-11-09T09:54:00Z">
        <w:r w:rsidR="007D449B">
          <w:rPr>
            <w:lang w:eastAsia="zh-CN"/>
          </w:rPr>
          <w:t>-1</w:t>
        </w:r>
      </w:ins>
      <w:r>
        <w:rPr>
          <w:lang w:eastAsia="zh-CN"/>
        </w:rPr>
        <w:t xml:space="preserve"> in </w:t>
      </w:r>
      <w:r>
        <w:t xml:space="preserve">TS 23.502 [202] description: </w:t>
      </w:r>
    </w:p>
    <w:p w14:paraId="3D8B7AAF" w14:textId="77777777" w:rsidR="00232457" w:rsidRDefault="00232457" w:rsidP="00232457">
      <w:pPr>
        <w:pStyle w:val="TH"/>
      </w:pPr>
    </w:p>
    <w:p w14:paraId="5F802737" w14:textId="77777777" w:rsidR="007D449B" w:rsidRDefault="00232457" w:rsidP="00232457">
      <w:pPr>
        <w:pStyle w:val="TH"/>
        <w:rPr>
          <w:ins w:id="319" w:author="Nokia mga" w:date="2018-11-09T09:55:00Z"/>
          <w:rFonts w:eastAsia="SimSun"/>
        </w:rPr>
      </w:pPr>
      <w:del w:id="320" w:author="Nokia mga" w:date="2018-11-09T09:54:00Z">
        <w:r w:rsidDel="007D449B">
          <w:rPr>
            <w:rFonts w:eastAsia="SimSun"/>
          </w:rPr>
          <w:object w:dxaOrig="9540" w:dyaOrig="5928" w14:anchorId="6E38F2D7">
            <v:shape id="_x0000_i1045" type="#_x0000_t75" style="width:477pt;height:296.4pt" o:ole="">
              <v:imagedata r:id="rId61" o:title=""/>
            </v:shape>
            <o:OLEObject Type="Embed" ProgID="Visio.Drawing.11" ShapeID="_x0000_i1045" DrawAspect="Content" ObjectID="_1603263103" r:id="rId62"/>
          </w:object>
        </w:r>
      </w:del>
    </w:p>
    <w:p w14:paraId="2AEE6CE8" w14:textId="059FAF8A" w:rsidR="00232457" w:rsidRDefault="007D449B" w:rsidP="00232457">
      <w:pPr>
        <w:pStyle w:val="TH"/>
      </w:pPr>
      <w:ins w:id="321" w:author="Nokia mga" w:date="2018-11-09T09:55:00Z">
        <w:r>
          <w:rPr>
            <w:rFonts w:eastAsia="SimSun"/>
          </w:rPr>
          <w:object w:dxaOrig="13652" w:dyaOrig="6935" w14:anchorId="526D48F6">
            <v:shape id="_x0000_i1159" type="#_x0000_t75" style="width:497.4pt;height:280.8pt" o:ole="">
              <v:imagedata r:id="rId63" o:title=""/>
            </v:shape>
            <o:OLEObject Type="Embed" ProgID="Visio.Drawing.11" ShapeID="_x0000_i1159" DrawAspect="Content" ObjectID="_1603263104" r:id="rId64"/>
          </w:object>
        </w:r>
      </w:ins>
      <w:r w:rsidR="00232457">
        <w:t>Figure 5.2.2.</w:t>
      </w:r>
      <w:r w:rsidR="00232457">
        <w:rPr>
          <w:lang w:val="en-US"/>
        </w:rPr>
        <w:t>13</w:t>
      </w:r>
      <w:r w:rsidR="00232457">
        <w:t>.2.1: PDU Session establishment via untrusted non-3GPP access</w:t>
      </w:r>
    </w:p>
    <w:p w14:paraId="17D4D840" w14:textId="5FE6601C" w:rsidR="00232457" w:rsidDel="007D449B" w:rsidRDefault="007D449B" w:rsidP="00232457">
      <w:pPr>
        <w:pStyle w:val="B10"/>
        <w:rPr>
          <w:del w:id="322" w:author="Nokia mga" w:date="2018-11-09T09:58:00Z"/>
        </w:rPr>
      </w:pPr>
      <w:ins w:id="323" w:author="Nokia mga" w:date="2018-11-09T09:58:00Z">
        <w:r w:rsidDel="007D449B">
          <w:t xml:space="preserve"> </w:t>
        </w:r>
      </w:ins>
      <w:del w:id="324" w:author="Nokia mga" w:date="2018-11-09T09:58:00Z">
        <w:r w:rsidR="00232457" w:rsidDel="007D449B">
          <w:delText>1.</w:delText>
        </w:r>
        <w:r w:rsidR="00232457" w:rsidDel="007D449B">
          <w:tab/>
          <w:delText xml:space="preserve">UE PDU Session Establishment Request transparently forwarded by the N3IWF to AMF in the 5GC, indicating either "Initial request" in case of a new PDU session, either "Existing PDU Session" in case of handover from 3GPP access. </w:delText>
        </w:r>
      </w:del>
    </w:p>
    <w:p w14:paraId="5B78CC2A" w14:textId="3D040FFE" w:rsidR="00232457" w:rsidDel="007D449B" w:rsidRDefault="00232457" w:rsidP="00232457">
      <w:pPr>
        <w:pStyle w:val="B10"/>
        <w:rPr>
          <w:del w:id="325" w:author="Nokia mga" w:date="2018-11-09T09:58:00Z"/>
        </w:rPr>
      </w:pPr>
      <w:del w:id="326" w:author="Nokia mga" w:date="2018-11-09T09:58:00Z">
        <w:r w:rsidDel="007D449B">
          <w:delText>2a.</w:delText>
        </w:r>
        <w:r w:rsidDel="007D449B">
          <w:tab/>
          <w:delText>PDU Session Establishment as per steps 2-11 Figure 5.2.2.2.1, with Access Type indicating non-3GPP access, user location information including the N3GPP TAI (unique reserved TAI value dedicated to Non-3GPP).</w:delText>
        </w:r>
      </w:del>
    </w:p>
    <w:p w14:paraId="443D5AF2" w14:textId="77777777" w:rsidR="00232457" w:rsidRDefault="00232457" w:rsidP="00232457">
      <w:pPr>
        <w:pStyle w:val="B10"/>
      </w:pPr>
      <w:r>
        <w:lastRenderedPageBreak/>
        <w:t>[2ch-a to 2ch-c]. Two cases:</w:t>
      </w:r>
    </w:p>
    <w:p w14:paraId="00D6E124" w14:textId="77777777" w:rsidR="00232457" w:rsidRDefault="00232457" w:rsidP="00232457">
      <w:pPr>
        <w:pStyle w:val="B2"/>
      </w:pPr>
      <w:r>
        <w:t>-</w:t>
      </w:r>
      <w:r>
        <w:tab/>
        <w:t>In case of "Initial request" the same steps as steps 7ch-a to 7ch-c in figure 5.2.2.2.1 apply, for initial SMF interaction with CHF, with Charging Data Request [Initial].</w:t>
      </w:r>
    </w:p>
    <w:p w14:paraId="4E87D2C8" w14:textId="77777777" w:rsidR="00232457" w:rsidRDefault="00232457" w:rsidP="00232457">
      <w:pPr>
        <w:pStyle w:val="B2"/>
      </w:pPr>
      <w:r>
        <w:t>-</w:t>
      </w:r>
      <w:r>
        <w:tab/>
        <w:t>In case of "Existing PDU Session" the "radio access type change" trigger may apply for SMF interaction with CHF, with Charging Data Request [Update].</w:t>
      </w:r>
    </w:p>
    <w:p w14:paraId="4BAE1F0B" w14:textId="2401EE09" w:rsidR="00232457" w:rsidDel="007D449B" w:rsidRDefault="00232457" w:rsidP="00232457">
      <w:pPr>
        <w:pStyle w:val="B10"/>
        <w:rPr>
          <w:del w:id="327" w:author="Nokia mga" w:date="2018-11-09T09:58:00Z"/>
        </w:rPr>
      </w:pPr>
      <w:del w:id="328" w:author="Nokia mga" w:date="2018-11-09T09:58:00Z">
        <w:r w:rsidDel="007D449B">
          <w:delText>2b.</w:delText>
        </w:r>
        <w:r w:rsidDel="007D449B">
          <w:tab/>
          <w:delText>AMF sends a N2 PDU Session Request message to N3IWF to establish the access resources for this PDU Session.</w:delText>
        </w:r>
      </w:del>
    </w:p>
    <w:p w14:paraId="71E9CCDF" w14:textId="4D3F3D47" w:rsidR="00232457" w:rsidDel="007D449B" w:rsidRDefault="00232457" w:rsidP="00232457">
      <w:pPr>
        <w:pStyle w:val="B10"/>
        <w:rPr>
          <w:del w:id="329" w:author="Nokia mga" w:date="2018-11-09T09:58:00Z"/>
        </w:rPr>
      </w:pPr>
      <w:del w:id="330" w:author="Nokia mga" w:date="2018-11-09T09:58:00Z">
        <w:r w:rsidDel="007D449B">
          <w:delText>[3 to 4d].</w:delText>
        </w:r>
        <w:r w:rsidDel="007D449B">
          <w:tab/>
          <w:delText xml:space="preserve">One or multiple IPsec child Security Association (SA) establishment and association with the QoS profiles. </w:delText>
        </w:r>
      </w:del>
    </w:p>
    <w:p w14:paraId="31658C16" w14:textId="6C48B641" w:rsidR="00232457" w:rsidRDefault="00232457" w:rsidP="00232457">
      <w:pPr>
        <w:pStyle w:val="B10"/>
        <w:rPr>
          <w:lang w:val="en-CA"/>
        </w:rPr>
      </w:pPr>
      <w:del w:id="331" w:author="Nokia mga" w:date="2018-11-09T09:58:00Z">
        <w:r w:rsidDel="007D449B">
          <w:delText>[5 to 8].</w:delText>
        </w:r>
        <w:r w:rsidDel="007D449B">
          <w:tab/>
          <w:delText>After all IPsec child SAs are established, and N3IWF exchanges with UE and AMF, the PDU Session Establishment procedure continues as per steps after 14 in Figure 5.2.2.2.1.  QoS flows traffic occurs based on IPsec child SA associated with the Q</w:delText>
        </w:r>
        <w:r w:rsidDel="007D449B">
          <w:rPr>
            <w:lang w:val="en-CA"/>
          </w:rPr>
          <w:delText>FI.</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0811465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682900D1"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44C9AE18" w14:textId="77777777" w:rsidR="009E2532" w:rsidRDefault="009E2532" w:rsidP="00232457">
      <w:pPr>
        <w:pStyle w:val="B10"/>
      </w:pPr>
    </w:p>
    <w:p w14:paraId="1FBBF240" w14:textId="77777777" w:rsidR="00232457" w:rsidRPr="00DB3823" w:rsidRDefault="00232457" w:rsidP="00232457">
      <w:pPr>
        <w:pStyle w:val="Heading5"/>
        <w:rPr>
          <w:lang w:val="en-US"/>
        </w:rPr>
      </w:pPr>
      <w:bookmarkStart w:id="332" w:name="_Toc523498218"/>
      <w:r w:rsidRPr="00DB3823">
        <w:rPr>
          <w:lang w:val="en-US"/>
        </w:rPr>
        <w:t>5.2.2.</w:t>
      </w:r>
      <w:r>
        <w:rPr>
          <w:lang w:val="en-US"/>
        </w:rPr>
        <w:t>13.3</w:t>
      </w:r>
      <w:r w:rsidRPr="00DB3823">
        <w:rPr>
          <w:lang w:val="en-US"/>
        </w:rPr>
        <w:tab/>
        <w:t xml:space="preserve">PDU session </w:t>
      </w:r>
      <w:r>
        <w:rPr>
          <w:lang w:val="en-US"/>
        </w:rPr>
        <w:t>modification</w:t>
      </w:r>
      <w:bookmarkEnd w:id="332"/>
    </w:p>
    <w:p w14:paraId="084934F4" w14:textId="1B03E43E" w:rsidR="00232457" w:rsidRDefault="00232457" w:rsidP="00232457">
      <w:r>
        <w:t>The following figure 5.2.2.13.3.1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del w:id="333" w:author="Nokia mga" w:date="2018-11-09T09:59:00Z">
        <w:r w:rsidDel="007D449B">
          <w:rPr>
            <w:lang w:eastAsia="zh-CN"/>
          </w:rPr>
          <w:delText xml:space="preserve">clause </w:delText>
        </w:r>
      </w:del>
      <w:ins w:id="334" w:author="Nokia mga" w:date="2018-11-09T09:59:00Z">
        <w:r w:rsidR="007D449B">
          <w:rPr>
            <w:lang w:eastAsia="zh-CN"/>
          </w:rPr>
          <w:t>figure</w:t>
        </w:r>
        <w:r w:rsidR="007D449B">
          <w:rPr>
            <w:lang w:eastAsia="zh-CN"/>
          </w:rPr>
          <w:t xml:space="preserve"> </w:t>
        </w:r>
      </w:ins>
      <w:r>
        <w:rPr>
          <w:lang w:eastAsia="zh-CN"/>
        </w:rPr>
        <w:t>4.12.</w:t>
      </w:r>
      <w:del w:id="335" w:author="Nokia mga" w:date="2018-11-09T09:59:00Z">
        <w:r w:rsidDel="007D449B">
          <w:rPr>
            <w:lang w:eastAsia="zh-CN"/>
          </w:rPr>
          <w:delText>1</w:delText>
        </w:r>
      </w:del>
      <w:r>
        <w:rPr>
          <w:lang w:eastAsia="zh-CN"/>
        </w:rPr>
        <w:t>6</w:t>
      </w:r>
      <w:ins w:id="336" w:author="Nokia mga" w:date="2018-11-09T09:59:00Z">
        <w:r w:rsidR="007D449B">
          <w:rPr>
            <w:lang w:eastAsia="zh-CN"/>
          </w:rPr>
          <w:t>-1</w:t>
        </w:r>
      </w:ins>
      <w:r>
        <w:rPr>
          <w:lang w:eastAsia="zh-CN"/>
        </w:rPr>
        <w:t xml:space="preserve"> in </w:t>
      </w:r>
      <w:r>
        <w:t xml:space="preserve">TS 23.502 [202] description: </w:t>
      </w:r>
    </w:p>
    <w:p w14:paraId="7B8134DA" w14:textId="77777777" w:rsidR="00232457" w:rsidRDefault="00232457" w:rsidP="00232457">
      <w:pPr>
        <w:pStyle w:val="TH"/>
      </w:pPr>
    </w:p>
    <w:moveFromRangeStart w:id="337" w:author="Nokia mga" w:date="2018-11-09T10:00:00Z" w:name="move529520948"/>
    <w:p w14:paraId="26D58296" w14:textId="48687466" w:rsidR="00232457" w:rsidDel="007D449B" w:rsidRDefault="00232457" w:rsidP="00232457">
      <w:pPr>
        <w:pStyle w:val="TH"/>
        <w:rPr>
          <w:moveFrom w:id="338" w:author="Nokia mga" w:date="2018-11-09T10:00:00Z"/>
        </w:rPr>
      </w:pPr>
      <w:moveFrom w:id="339" w:author="Nokia mga" w:date="2018-11-09T10:00:00Z">
        <w:r w:rsidDel="007D449B">
          <w:object w:dxaOrig="12982" w:dyaOrig="8069" w14:anchorId="19C908D6">
            <v:shape id="_x0000_i1170" type="#_x0000_t75" style="width:477pt;height:296.4pt" o:ole="">
              <v:imagedata r:id="rId65" o:title=""/>
            </v:shape>
            <o:OLEObject Type="Embed" ProgID="Visio.Drawing.11" ShapeID="_x0000_i1170" DrawAspect="Content" ObjectID="_1603263105" r:id="rId66"/>
          </w:object>
        </w:r>
      </w:moveFrom>
    </w:p>
    <w:moveFromRangeEnd w:id="337"/>
    <w:moveToRangeStart w:id="340" w:author="Nokia mga" w:date="2018-11-09T10:00:00Z" w:name="move529520948"/>
    <w:p w14:paraId="2653E2C5" w14:textId="7E90EDC8" w:rsidR="007D449B" w:rsidRDefault="007D449B" w:rsidP="007D449B">
      <w:pPr>
        <w:pStyle w:val="TH"/>
        <w:rPr>
          <w:moveTo w:id="341" w:author="Nokia mga" w:date="2018-11-09T10:00:00Z"/>
        </w:rPr>
      </w:pPr>
      <w:moveTo w:id="342" w:author="Nokia mga" w:date="2018-11-09T10:00:00Z">
        <w:r>
          <w:object w:dxaOrig="12982" w:dyaOrig="6425" w14:anchorId="6A464F0F">
            <v:shape id="_x0000_i1176" type="#_x0000_t75" style="width:477pt;height:235.8pt" o:ole="">
              <v:imagedata r:id="rId67" o:title=""/>
            </v:shape>
            <o:OLEObject Type="Embed" ProgID="Visio.Drawing.11" ShapeID="_x0000_i1176" DrawAspect="Content" ObjectID="_1603263106" r:id="rId68"/>
          </w:object>
        </w:r>
      </w:moveTo>
    </w:p>
    <w:moveToRangeEnd w:id="340"/>
    <w:p w14:paraId="67FF83D7" w14:textId="77777777" w:rsidR="00232457" w:rsidRPr="00050CA8" w:rsidRDefault="00232457" w:rsidP="00232457">
      <w:pPr>
        <w:pStyle w:val="TH"/>
      </w:pPr>
      <w:r>
        <w:t>Figure 5.2.2.</w:t>
      </w:r>
      <w:r>
        <w:rPr>
          <w:lang w:val="en-US"/>
        </w:rPr>
        <w:t>13</w:t>
      </w:r>
      <w:r>
        <w:t>.3</w:t>
      </w:r>
      <w:r w:rsidRPr="00DB3823">
        <w:t xml:space="preserve">.1: PDU Session </w:t>
      </w:r>
      <w:r>
        <w:t xml:space="preserve">modification </w:t>
      </w:r>
      <w:r w:rsidRPr="00DB3823">
        <w:t>via untrusted non-3GPP access</w:t>
      </w:r>
    </w:p>
    <w:p w14:paraId="5071B6A8" w14:textId="52D461A6" w:rsidR="00232457" w:rsidRPr="00DB3823" w:rsidDel="00884EE2" w:rsidRDefault="00884EE2" w:rsidP="00232457">
      <w:pPr>
        <w:pStyle w:val="B10"/>
        <w:rPr>
          <w:del w:id="343" w:author="Nokia mga" w:date="2018-11-09T10:01:00Z"/>
        </w:rPr>
      </w:pPr>
      <w:ins w:id="344" w:author="Nokia mga" w:date="2018-11-09T10:01:00Z">
        <w:r w:rsidRPr="00DB3823" w:rsidDel="00884EE2">
          <w:t xml:space="preserve"> </w:t>
        </w:r>
      </w:ins>
      <w:del w:id="345" w:author="Nokia mga" w:date="2018-11-09T10:01:00Z">
        <w:r w:rsidR="00232457" w:rsidRPr="00DB3823" w:rsidDel="00884EE2">
          <w:delText>1.</w:delText>
        </w:r>
        <w:r w:rsidR="00232457" w:rsidRPr="00DB3823" w:rsidDel="00884EE2">
          <w:tab/>
          <w:delText xml:space="preserve">UE PDU Session </w:delText>
        </w:r>
        <w:r w:rsidR="00232457" w:rsidDel="00884EE2">
          <w:delText>Modification</w:delText>
        </w:r>
        <w:r w:rsidR="00232457" w:rsidRPr="00DB3823" w:rsidDel="00884EE2">
          <w:delText xml:space="preserve"> Request transparently forwarded by the N3IWF to AMF in the 5GC. </w:delText>
        </w:r>
      </w:del>
    </w:p>
    <w:p w14:paraId="357925EC" w14:textId="0CAC8E1B" w:rsidR="00232457" w:rsidRPr="000F5820" w:rsidDel="00884EE2" w:rsidRDefault="00232457" w:rsidP="00232457">
      <w:pPr>
        <w:pStyle w:val="B10"/>
        <w:rPr>
          <w:del w:id="346" w:author="Nokia mga" w:date="2018-11-09T10:01:00Z"/>
        </w:rPr>
      </w:pPr>
      <w:del w:id="347" w:author="Nokia mga" w:date="2018-11-09T10:01:00Z">
        <w:r w:rsidDel="00884EE2">
          <w:delText>2</w:delText>
        </w:r>
        <w:r w:rsidRPr="00050CA8" w:rsidDel="00884EE2">
          <w:delText>.</w:delText>
        </w:r>
        <w:r w:rsidRPr="00050CA8" w:rsidDel="00884EE2">
          <w:tab/>
          <w:delText xml:space="preserve">PDU Session </w:delText>
        </w:r>
        <w:r w:rsidDel="00884EE2">
          <w:rPr>
            <w:lang w:eastAsia="zh-CN"/>
          </w:rPr>
          <w:delText>Modification procedure as steps 1a (from AMF) to 1</w:delText>
        </w:r>
        <w:r w:rsidDel="00884EE2">
          <w:rPr>
            <w:lang w:val="en-CA" w:eastAsia="zh-CN"/>
          </w:rPr>
          <w:delText>e</w:delText>
        </w:r>
        <w:r w:rsidDel="00884EE2">
          <w:rPr>
            <w:lang w:eastAsia="zh-CN"/>
          </w:rPr>
          <w:delText xml:space="preserve"> and steps 2-3 in clause 4.3.3.2 TS </w:delText>
        </w:r>
        <w:r w:rsidDel="00884EE2">
          <w:delText xml:space="preserve">23.502 [202] </w:delText>
        </w:r>
        <w:r w:rsidDel="00884EE2">
          <w:rPr>
            <w:lang w:eastAsia="zh-CN"/>
          </w:rPr>
          <w:delText>are executed.</w:delText>
        </w:r>
      </w:del>
    </w:p>
    <w:p w14:paraId="03B08EE1" w14:textId="77777777" w:rsidR="00232457" w:rsidRDefault="00232457" w:rsidP="00232457">
      <w:pPr>
        <w:pStyle w:val="B10"/>
      </w:pPr>
      <w:r>
        <w:t>[2ch-a to 2ch-c]: Interaction between SMF and CHF triggered by the modification applied to the PDU session (e.g. QoS handling).</w:t>
      </w:r>
    </w:p>
    <w:p w14:paraId="3F8074F3" w14:textId="19491E2F" w:rsidR="009E2532" w:rsidRDefault="00232457" w:rsidP="00232457">
      <w:pPr>
        <w:pStyle w:val="B10"/>
        <w:rPr>
          <w:lang w:val="en-US"/>
        </w:rPr>
      </w:pPr>
      <w:del w:id="348" w:author="Nokia mga" w:date="2018-11-09T10:01:00Z">
        <w:r w:rsidDel="00884EE2">
          <w:delText>[3 to 6]</w:delText>
        </w:r>
        <w:r w:rsidRPr="00050CA8" w:rsidDel="00884EE2">
          <w:delText>.</w:delText>
        </w:r>
        <w:r w:rsidRPr="00050CA8" w:rsidDel="00884EE2">
          <w:tab/>
        </w:r>
        <w:r w:rsidRPr="00CB6A3D" w:rsidDel="00884EE2">
          <w:rPr>
            <w:lang w:val="en-US"/>
          </w:rPr>
          <w:delText xml:space="preserve">PDU Session Modification procedure continuation.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36BECC46"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E282FC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lastRenderedPageBreak/>
              <w:t>Next change</w:t>
            </w:r>
          </w:p>
        </w:tc>
      </w:tr>
    </w:tbl>
    <w:p w14:paraId="2765ED6F" w14:textId="19C541F8" w:rsidR="00232457" w:rsidRPr="00CB6A3D" w:rsidRDefault="00232457" w:rsidP="00232457">
      <w:pPr>
        <w:pStyle w:val="B10"/>
        <w:rPr>
          <w:lang w:val="en-US"/>
        </w:rPr>
      </w:pPr>
      <w:r w:rsidRPr="00CB6A3D">
        <w:rPr>
          <w:lang w:val="en-US"/>
        </w:rPr>
        <w:t xml:space="preserve"> </w:t>
      </w:r>
    </w:p>
    <w:p w14:paraId="0C528ECC" w14:textId="77777777" w:rsidR="00232457" w:rsidRPr="00DB3823" w:rsidRDefault="00232457" w:rsidP="00232457">
      <w:pPr>
        <w:pStyle w:val="Heading5"/>
        <w:rPr>
          <w:lang w:val="en-US"/>
        </w:rPr>
      </w:pPr>
      <w:bookmarkStart w:id="349" w:name="_Toc523498219"/>
      <w:r w:rsidRPr="00DB3823">
        <w:rPr>
          <w:lang w:val="en-US"/>
        </w:rPr>
        <w:t>5.2.2.</w:t>
      </w:r>
      <w:r>
        <w:rPr>
          <w:lang w:val="en-US"/>
        </w:rPr>
        <w:t>13</w:t>
      </w:r>
      <w:r w:rsidRPr="00DB3823">
        <w:rPr>
          <w:lang w:val="en-US"/>
        </w:rPr>
        <w:t>.</w:t>
      </w:r>
      <w:r>
        <w:rPr>
          <w:lang w:val="en-US"/>
        </w:rPr>
        <w:t>4</w:t>
      </w:r>
      <w:r w:rsidRPr="00DB3823">
        <w:rPr>
          <w:lang w:val="en-US"/>
        </w:rPr>
        <w:tab/>
        <w:t xml:space="preserve">PDU session </w:t>
      </w:r>
      <w:r>
        <w:rPr>
          <w:lang w:val="en-US"/>
        </w:rPr>
        <w:t>release</w:t>
      </w:r>
      <w:bookmarkEnd w:id="349"/>
    </w:p>
    <w:p w14:paraId="563CE8EC" w14:textId="3337E3A9" w:rsidR="00232457" w:rsidRDefault="00232457" w:rsidP="00232457">
      <w:r>
        <w:t>The following figure 5.2.2.13.4.1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del w:id="350" w:author="Nokia mga" w:date="2018-11-02T23:24:00Z">
        <w:r w:rsidDel="00E24948">
          <w:rPr>
            <w:lang w:eastAsia="zh-CN"/>
          </w:rPr>
          <w:delText xml:space="preserve">clause </w:delText>
        </w:r>
      </w:del>
      <w:ins w:id="351" w:author="Nokia mga" w:date="2018-11-02T23:24:00Z">
        <w:r w:rsidR="00E24948">
          <w:rPr>
            <w:lang w:eastAsia="zh-CN"/>
          </w:rPr>
          <w:t xml:space="preserve">figure </w:t>
        </w:r>
      </w:ins>
      <w:r>
        <w:rPr>
          <w:lang w:eastAsia="zh-CN"/>
        </w:rPr>
        <w:t>4.12.17</w:t>
      </w:r>
      <w:ins w:id="352" w:author="Nokia mga" w:date="2018-11-02T23:24:00Z">
        <w:r w:rsidR="00E24948">
          <w:rPr>
            <w:lang w:eastAsia="zh-CN"/>
          </w:rPr>
          <w:t>-1</w:t>
        </w:r>
      </w:ins>
      <w:r>
        <w:rPr>
          <w:lang w:eastAsia="zh-CN"/>
        </w:rPr>
        <w:t xml:space="preserve"> in </w:t>
      </w:r>
      <w:r>
        <w:t xml:space="preserve">TS 23.502 [202] description: </w:t>
      </w:r>
    </w:p>
    <w:p w14:paraId="79C08424" w14:textId="77777777" w:rsidR="00232457" w:rsidRDefault="00232457" w:rsidP="00232457">
      <w:pPr>
        <w:pStyle w:val="TH"/>
      </w:pPr>
    </w:p>
    <w:moveFromRangeStart w:id="353" w:author="Nokia mga" w:date="2018-11-09T10:01:00Z" w:name="move529521026"/>
    <w:p w14:paraId="699A542F" w14:textId="5A38C695" w:rsidR="00232457" w:rsidRPr="00050CA8" w:rsidRDefault="00232457" w:rsidP="00232457">
      <w:pPr>
        <w:pStyle w:val="TH"/>
      </w:pPr>
      <w:moveFrom w:id="354" w:author="Nokia mga" w:date="2018-11-09T10:01:00Z">
        <w:r w:rsidDel="00884EE2">
          <w:object w:dxaOrig="12982" w:dyaOrig="8069" w14:anchorId="5064AE6B">
            <v:shape id="_x0000_i1047" type="#_x0000_t75" style="width:477pt;height:296.4pt" o:ole="">
              <v:imagedata r:id="rId69" o:title=""/>
            </v:shape>
            <o:OLEObject Type="Embed" ProgID="Visio.Drawing.11" ShapeID="_x0000_i1047" DrawAspect="Content" ObjectID="_1603263107" r:id="rId70"/>
          </w:object>
        </w:r>
      </w:moveFrom>
      <w:moveFromRangeEnd w:id="353"/>
      <w:moveToRangeStart w:id="355" w:author="Nokia mga" w:date="2018-11-09T10:01:00Z" w:name="move529521026"/>
      <w:moveTo w:id="356" w:author="Nokia mga" w:date="2018-11-09T10:01:00Z">
        <w:r w:rsidR="00884EE2">
          <w:object w:dxaOrig="12982" w:dyaOrig="6198" w14:anchorId="42513338">
            <v:shape id="_x0000_i1182" type="#_x0000_t75" style="width:477pt;height:227.4pt" o:ole="">
              <v:imagedata r:id="rId71" o:title=""/>
            </v:shape>
            <o:OLEObject Type="Embed" ProgID="Visio.Drawing.11" ShapeID="_x0000_i1182" DrawAspect="Content" ObjectID="_1603263108" r:id="rId72"/>
          </w:object>
        </w:r>
      </w:moveTo>
      <w:moveToRangeEnd w:id="355"/>
      <w:r w:rsidRPr="00DB3823">
        <w:t>Figure 5.2.2.</w:t>
      </w:r>
      <w:r>
        <w:rPr>
          <w:lang w:val="en-US"/>
        </w:rPr>
        <w:t>13</w:t>
      </w:r>
      <w:r w:rsidRPr="00DB3823">
        <w:t>.</w:t>
      </w:r>
      <w:r>
        <w:t>4</w:t>
      </w:r>
      <w:r w:rsidRPr="00DB3823">
        <w:t xml:space="preserve">.1: PDU Session </w:t>
      </w:r>
      <w:r>
        <w:t>release</w:t>
      </w:r>
      <w:r w:rsidRPr="00DB3823">
        <w:t xml:space="preserve"> via untrusted non-3GPP access</w:t>
      </w:r>
    </w:p>
    <w:p w14:paraId="609C79B2" w14:textId="22EC8F14" w:rsidR="00232457" w:rsidRPr="00DB3823" w:rsidDel="00884EE2" w:rsidRDefault="00884EE2" w:rsidP="00232457">
      <w:pPr>
        <w:pStyle w:val="B10"/>
        <w:rPr>
          <w:del w:id="357" w:author="Nokia mga" w:date="2018-11-09T10:02:00Z"/>
        </w:rPr>
      </w:pPr>
      <w:ins w:id="358" w:author="Nokia mga" w:date="2018-11-09T10:02:00Z">
        <w:r w:rsidDel="00884EE2">
          <w:t xml:space="preserve"> </w:t>
        </w:r>
      </w:ins>
      <w:del w:id="359" w:author="Nokia mga" w:date="2018-11-09T10:02:00Z">
        <w:r w:rsidR="00232457" w:rsidDel="00884EE2">
          <w:delText xml:space="preserve">[1 to 2]. A </w:delText>
        </w:r>
        <w:r w:rsidR="00232457" w:rsidRPr="00DB3823" w:rsidDel="00884EE2">
          <w:delText xml:space="preserve">PDU Session </w:delText>
        </w:r>
        <w:r w:rsidR="00232457" w:rsidDel="00884EE2">
          <w:delText xml:space="preserve">is established and the UE sends a PDU </w:delText>
        </w:r>
        <w:r w:rsidR="00232457" w:rsidDel="00884EE2">
          <w:rPr>
            <w:lang w:eastAsia="zh-CN"/>
          </w:rPr>
          <w:delText>S</w:delText>
        </w:r>
        <w:r w:rsidR="00232457" w:rsidDel="00884EE2">
          <w:delText xml:space="preserve">ession </w:delText>
        </w:r>
        <w:r w:rsidR="00232457" w:rsidDel="00884EE2">
          <w:rPr>
            <w:lang w:eastAsia="zh-CN"/>
          </w:rPr>
          <w:delText>Release R</w:delText>
        </w:r>
        <w:r w:rsidR="00232457" w:rsidDel="00884EE2">
          <w:delText xml:space="preserve">equest message to </w:delText>
        </w:r>
        <w:r w:rsidR="00232457" w:rsidDel="00884EE2">
          <w:rPr>
            <w:lang w:eastAsia="zh-CN"/>
          </w:rPr>
          <w:delText xml:space="preserve">the SMF via the </w:delText>
        </w:r>
        <w:r w:rsidR="00232457" w:rsidDel="00884EE2">
          <w:delText xml:space="preserve">N3IWF. </w:delText>
        </w:r>
      </w:del>
    </w:p>
    <w:p w14:paraId="6DF58DB5" w14:textId="3FC5D0EB" w:rsidR="00232457" w:rsidDel="00884EE2" w:rsidRDefault="00232457" w:rsidP="00232457">
      <w:pPr>
        <w:pStyle w:val="B10"/>
        <w:rPr>
          <w:del w:id="360" w:author="Nokia mga" w:date="2018-11-09T10:02:00Z"/>
          <w:lang w:eastAsia="zh-CN"/>
        </w:rPr>
      </w:pPr>
      <w:del w:id="361" w:author="Nokia mga" w:date="2018-11-09T10:02:00Z">
        <w:r w:rsidDel="00884EE2">
          <w:lastRenderedPageBreak/>
          <w:delText>3</w:delText>
        </w:r>
        <w:r w:rsidRPr="00050CA8" w:rsidDel="00884EE2">
          <w:delText>.</w:delText>
        </w:r>
        <w:r w:rsidRPr="00050CA8" w:rsidDel="00884EE2">
          <w:tab/>
          <w:delText xml:space="preserve">PDU Session </w:delText>
        </w:r>
        <w:r w:rsidDel="00884EE2">
          <w:delText>Release</w:delText>
        </w:r>
        <w:r w:rsidRPr="00050CA8" w:rsidDel="00884EE2">
          <w:delText xml:space="preserve"> </w:delText>
        </w:r>
        <w:r w:rsidDel="00884EE2">
          <w:rPr>
            <w:lang w:eastAsia="zh-CN"/>
          </w:rPr>
          <w:delText xml:space="preserve">as steps 1a (from AMF) to 4 in clause 4.3.4.2 TS </w:delText>
        </w:r>
        <w:r w:rsidDel="00884EE2">
          <w:delText xml:space="preserve">23.502 [202] </w:delText>
        </w:r>
        <w:r w:rsidDel="00884EE2">
          <w:rPr>
            <w:lang w:eastAsia="zh-CN"/>
          </w:rPr>
          <w:delText>are executed.</w:delText>
        </w:r>
      </w:del>
    </w:p>
    <w:p w14:paraId="004A561D" w14:textId="77777777" w:rsidR="00232457" w:rsidRDefault="00232457" w:rsidP="00232457">
      <w:pPr>
        <w:pStyle w:val="B10"/>
      </w:pPr>
      <w:r>
        <w:t>[3cha-3chb]. Two cases:</w:t>
      </w:r>
    </w:p>
    <w:p w14:paraId="3ED645AA" w14:textId="77777777" w:rsidR="00232457" w:rsidRDefault="00232457" w:rsidP="00232457">
      <w:pPr>
        <w:pStyle w:val="B2"/>
      </w:pPr>
      <w:r>
        <w:t>-</w:t>
      </w:r>
      <w:r>
        <w:tab/>
      </w:r>
      <w:r w:rsidRPr="002C1924">
        <w:t xml:space="preserve">In case </w:t>
      </w:r>
      <w:r>
        <w:t xml:space="preserve">the PDU session needs to be released, SMF interaction with CHF for release, with Charging Data Request [Termination]. </w:t>
      </w:r>
    </w:p>
    <w:p w14:paraId="3D3B6E44" w14:textId="77777777" w:rsidR="00232457" w:rsidRDefault="00232457" w:rsidP="00232457">
      <w:pPr>
        <w:pStyle w:val="B2"/>
      </w:pPr>
      <w:r>
        <w:t>-</w:t>
      </w:r>
      <w:r>
        <w:tab/>
      </w:r>
      <w:r w:rsidRPr="002C1924">
        <w:t>In case of</w:t>
      </w:r>
      <w:r>
        <w:t xml:space="preserve"> handover from non-3GPP access to 3GPP access, SMF may interacts with CHF, with Charging Data Request [Update]. </w:t>
      </w:r>
    </w:p>
    <w:p w14:paraId="2C01F0F5" w14:textId="77777777" w:rsidR="00232457" w:rsidRDefault="00232457" w:rsidP="00232457">
      <w:pPr>
        <w:pStyle w:val="NO"/>
      </w:pPr>
      <w:r>
        <w:t xml:space="preserve">NOTE 1: the "radio access type change" trigger, if enabled, applied during the PDU session establishment over the 3GPP access which was performed prior to this PDU session release over non-3GPP access. </w:t>
      </w:r>
    </w:p>
    <w:p w14:paraId="6185C111" w14:textId="475B0124" w:rsidR="00232457" w:rsidDel="00884EE2" w:rsidRDefault="00232457" w:rsidP="00232457">
      <w:pPr>
        <w:pStyle w:val="B10"/>
        <w:rPr>
          <w:del w:id="362" w:author="Nokia mga" w:date="2018-11-09T10:02:00Z"/>
          <w:lang w:val="en-US"/>
        </w:rPr>
      </w:pPr>
      <w:del w:id="363" w:author="Nokia mga" w:date="2018-11-09T10:02:00Z">
        <w:r w:rsidDel="00884EE2">
          <w:delText>[4 to 7]</w:delText>
        </w:r>
        <w:r w:rsidRPr="00050CA8" w:rsidDel="00884EE2">
          <w:delText>.</w:delText>
        </w:r>
        <w:r w:rsidRPr="00050CA8" w:rsidDel="00884EE2">
          <w:tab/>
        </w:r>
        <w:r w:rsidRPr="000F5820" w:rsidDel="00884EE2">
          <w:rPr>
            <w:lang w:val="en-US"/>
          </w:rPr>
          <w:delText xml:space="preserve">PDU Session Release procedure </w:delText>
        </w:r>
        <w:r w:rsidDel="00884EE2">
          <w:rPr>
            <w:lang w:val="en-US"/>
          </w:rPr>
          <w:delText>for N2 Resource release</w:delText>
        </w:r>
        <w:r w:rsidRPr="000F5820" w:rsidDel="00884EE2">
          <w:rPr>
            <w:lang w:val="en-US"/>
          </w:rPr>
          <w:delText xml:space="preserve">. </w:delText>
        </w:r>
      </w:del>
    </w:p>
    <w:p w14:paraId="634C8FC0" w14:textId="5AB341A6" w:rsidR="00232457" w:rsidDel="00884EE2" w:rsidRDefault="00232457" w:rsidP="00232457">
      <w:pPr>
        <w:pStyle w:val="B10"/>
        <w:rPr>
          <w:del w:id="364" w:author="Nokia mga" w:date="2018-11-09T10:02:00Z"/>
          <w:lang w:val="en-US"/>
        </w:rPr>
      </w:pPr>
      <w:del w:id="365" w:author="Nokia mga" w:date="2018-11-09T10:02:00Z">
        <w:r w:rsidDel="00884EE2">
          <w:delText>8</w:delText>
        </w:r>
        <w:r w:rsidRPr="00050CA8" w:rsidDel="00884EE2">
          <w:delText>.</w:delText>
        </w:r>
        <w:r w:rsidRPr="00050CA8" w:rsidDel="00884EE2">
          <w:tab/>
        </w:r>
        <w:r w:rsidRPr="00DB3823" w:rsidDel="00884EE2">
          <w:rPr>
            <w:lang w:val="en-US"/>
          </w:rPr>
          <w:delText>PDU Session Release procedure continuation</w:delText>
        </w:r>
        <w:r w:rsidDel="00884EE2">
          <w:rPr>
            <w:lang w:val="en-US"/>
          </w:rPr>
          <w:delText xml:space="preserve"> related to N2 Resource release</w:delText>
        </w:r>
        <w:r w:rsidRPr="00DB3823" w:rsidDel="00884EE2">
          <w:rPr>
            <w:lang w:val="en-US"/>
          </w:rPr>
          <w:delText xml:space="preserve">.  </w:delText>
        </w:r>
      </w:del>
    </w:p>
    <w:p w14:paraId="0B33AC25" w14:textId="407E61D9" w:rsidR="00232457" w:rsidDel="00884EE2" w:rsidRDefault="00232457" w:rsidP="00232457">
      <w:pPr>
        <w:pStyle w:val="B10"/>
        <w:rPr>
          <w:del w:id="366" w:author="Nokia mga" w:date="2018-11-09T10:02:00Z"/>
          <w:lang w:val="en-US"/>
        </w:rPr>
      </w:pPr>
      <w:del w:id="367" w:author="Nokia mga" w:date="2018-11-09T10:02:00Z">
        <w:r w:rsidDel="00884EE2">
          <w:delText>[9 to 12]</w:delText>
        </w:r>
        <w:r w:rsidRPr="00050CA8" w:rsidDel="00884EE2">
          <w:delText>.</w:delText>
        </w:r>
        <w:r w:rsidRPr="00050CA8" w:rsidDel="00884EE2">
          <w:tab/>
        </w:r>
        <w:r w:rsidDel="00884EE2">
          <w:delText xml:space="preserve">These steps do not apply to PDU session release due to handover from non-3GPP access to 3GPP access. </w:delText>
        </w:r>
        <w:r w:rsidRPr="000F5820" w:rsidDel="00884EE2">
          <w:rPr>
            <w:lang w:val="en-US"/>
          </w:rPr>
          <w:delText xml:space="preserve"> </w:delText>
        </w:r>
      </w:del>
    </w:p>
    <w:p w14:paraId="585FB06D" w14:textId="77777777" w:rsidR="00232457" w:rsidRPr="00424394" w:rsidRDefault="00232457" w:rsidP="00232457">
      <w:pPr>
        <w:pStyle w:val="B10"/>
      </w:pPr>
    </w:p>
    <w:p w14:paraId="7733249E" w14:textId="77777777" w:rsidR="00C34841" w:rsidRDefault="00C34841" w:rsidP="00C34841">
      <w:pPr>
        <w:keepN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4841" w14:paraId="1E58BD43" w14:textId="77777777" w:rsidTr="00C34841">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010C4C1" w14:textId="77777777" w:rsidR="00C34841" w:rsidRDefault="00C34841">
            <w:pPr>
              <w:overflowPunct w:val="0"/>
              <w:autoSpaceDE w:val="0"/>
              <w:autoSpaceDN w:val="0"/>
              <w:adjustRightInd w:val="0"/>
              <w:jc w:val="center"/>
              <w:rPr>
                <w:rFonts w:ascii="Arial" w:hAnsi="Arial" w:cs="Arial"/>
                <w:b/>
                <w:bCs/>
                <w:sz w:val="28"/>
                <w:szCs w:val="28"/>
              </w:rPr>
            </w:pPr>
            <w:r>
              <w:rPr>
                <w:rFonts w:ascii="Arial" w:hAnsi="Arial" w:cs="Arial"/>
                <w:b/>
                <w:bCs/>
                <w:sz w:val="28"/>
                <w:szCs w:val="28"/>
              </w:rPr>
              <w:t>End of changes</w:t>
            </w:r>
          </w:p>
        </w:tc>
      </w:tr>
    </w:tbl>
    <w:p w14:paraId="4D618011" w14:textId="77777777" w:rsidR="00C34841" w:rsidRDefault="00C34841" w:rsidP="00C34841">
      <w:pPr>
        <w:rPr>
          <w:noProof/>
        </w:rPr>
      </w:pPr>
    </w:p>
    <w:p w14:paraId="4F40FC1A" w14:textId="0C6B8A09" w:rsidR="001E41F3" w:rsidRDefault="001E41F3">
      <w:pPr>
        <w:rPr>
          <w:noProof/>
        </w:rPr>
      </w:pPr>
    </w:p>
    <w:sectPr w:rsidR="001E41F3"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58B85C" w14:textId="77777777" w:rsidR="005E56BB" w:rsidRDefault="005E56BB">
      <w:r>
        <w:separator/>
      </w:r>
    </w:p>
  </w:endnote>
  <w:endnote w:type="continuationSeparator" w:id="0">
    <w:p w14:paraId="138AD59F" w14:textId="77777777" w:rsidR="005E56BB" w:rsidRDefault="005E5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4BC482" w14:textId="77777777" w:rsidR="005E56BB" w:rsidRDefault="005E56BB">
      <w:r>
        <w:separator/>
      </w:r>
    </w:p>
  </w:footnote>
  <w:footnote w:type="continuationSeparator" w:id="0">
    <w:p w14:paraId="228A3454" w14:textId="77777777" w:rsidR="005E56BB" w:rsidRDefault="005E56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2BEEC" w14:textId="77777777" w:rsidR="007E2009" w:rsidRDefault="007E20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DC1C2" w14:textId="77777777" w:rsidR="007E2009" w:rsidRDefault="007E200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85CC" w14:textId="77777777" w:rsidR="007E2009" w:rsidRDefault="007E20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mga">
    <w15:presenceInfo w15:providerId="None" w15:userId="Nokia mg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3C"/>
    <w:rsid w:val="00022E4A"/>
    <w:rsid w:val="000230DD"/>
    <w:rsid w:val="000503F6"/>
    <w:rsid w:val="000A4B9D"/>
    <w:rsid w:val="000A6394"/>
    <w:rsid w:val="000B7FED"/>
    <w:rsid w:val="000C038A"/>
    <w:rsid w:val="000C6598"/>
    <w:rsid w:val="000F0E32"/>
    <w:rsid w:val="00145D43"/>
    <w:rsid w:val="00151BE2"/>
    <w:rsid w:val="00192C46"/>
    <w:rsid w:val="001A08B3"/>
    <w:rsid w:val="001A6987"/>
    <w:rsid w:val="001A7B60"/>
    <w:rsid w:val="001B52F0"/>
    <w:rsid w:val="001B7A65"/>
    <w:rsid w:val="001E41F3"/>
    <w:rsid w:val="002025F4"/>
    <w:rsid w:val="00232457"/>
    <w:rsid w:val="0026004D"/>
    <w:rsid w:val="002640DD"/>
    <w:rsid w:val="00275D12"/>
    <w:rsid w:val="00284FEB"/>
    <w:rsid w:val="002860C4"/>
    <w:rsid w:val="002B5741"/>
    <w:rsid w:val="002D20BB"/>
    <w:rsid w:val="00305409"/>
    <w:rsid w:val="003068AC"/>
    <w:rsid w:val="003169B4"/>
    <w:rsid w:val="00331088"/>
    <w:rsid w:val="00345D8B"/>
    <w:rsid w:val="003609EF"/>
    <w:rsid w:val="0036231A"/>
    <w:rsid w:val="00374DD4"/>
    <w:rsid w:val="00393D54"/>
    <w:rsid w:val="003B0D4F"/>
    <w:rsid w:val="003E1A36"/>
    <w:rsid w:val="00402966"/>
    <w:rsid w:val="00405F53"/>
    <w:rsid w:val="00410371"/>
    <w:rsid w:val="00413726"/>
    <w:rsid w:val="004242F1"/>
    <w:rsid w:val="004A456F"/>
    <w:rsid w:val="004B75B7"/>
    <w:rsid w:val="004E239D"/>
    <w:rsid w:val="004E2470"/>
    <w:rsid w:val="0051580D"/>
    <w:rsid w:val="00547111"/>
    <w:rsid w:val="005607BE"/>
    <w:rsid w:val="00592D74"/>
    <w:rsid w:val="005A6766"/>
    <w:rsid w:val="005B5F67"/>
    <w:rsid w:val="005E2C44"/>
    <w:rsid w:val="005E56BB"/>
    <w:rsid w:val="005F7C28"/>
    <w:rsid w:val="00621188"/>
    <w:rsid w:val="006257ED"/>
    <w:rsid w:val="00695808"/>
    <w:rsid w:val="006B46FB"/>
    <w:rsid w:val="006C62E9"/>
    <w:rsid w:val="006E21FB"/>
    <w:rsid w:val="00716463"/>
    <w:rsid w:val="007318BC"/>
    <w:rsid w:val="00792342"/>
    <w:rsid w:val="007977A8"/>
    <w:rsid w:val="007A3542"/>
    <w:rsid w:val="007B512A"/>
    <w:rsid w:val="007C2097"/>
    <w:rsid w:val="007D449B"/>
    <w:rsid w:val="007D6A07"/>
    <w:rsid w:val="007E2009"/>
    <w:rsid w:val="007F7259"/>
    <w:rsid w:val="008040A8"/>
    <w:rsid w:val="008279FA"/>
    <w:rsid w:val="00832867"/>
    <w:rsid w:val="00854513"/>
    <w:rsid w:val="008626E7"/>
    <w:rsid w:val="00870EE7"/>
    <w:rsid w:val="00875D3F"/>
    <w:rsid w:val="00884EE2"/>
    <w:rsid w:val="00885627"/>
    <w:rsid w:val="008A45A6"/>
    <w:rsid w:val="008C1869"/>
    <w:rsid w:val="008F686C"/>
    <w:rsid w:val="009148DE"/>
    <w:rsid w:val="009254DD"/>
    <w:rsid w:val="00931526"/>
    <w:rsid w:val="00962C4A"/>
    <w:rsid w:val="009777D9"/>
    <w:rsid w:val="00991B88"/>
    <w:rsid w:val="009A5753"/>
    <w:rsid w:val="009A579D"/>
    <w:rsid w:val="009D08F7"/>
    <w:rsid w:val="009D666D"/>
    <w:rsid w:val="009E2532"/>
    <w:rsid w:val="009E3297"/>
    <w:rsid w:val="009F734F"/>
    <w:rsid w:val="00A246B6"/>
    <w:rsid w:val="00A47E70"/>
    <w:rsid w:val="00A50CF0"/>
    <w:rsid w:val="00A7671C"/>
    <w:rsid w:val="00AA2CBC"/>
    <w:rsid w:val="00AC5820"/>
    <w:rsid w:val="00AD1CD8"/>
    <w:rsid w:val="00B258BB"/>
    <w:rsid w:val="00B638EA"/>
    <w:rsid w:val="00B67B97"/>
    <w:rsid w:val="00B74C81"/>
    <w:rsid w:val="00B76E9C"/>
    <w:rsid w:val="00B968C8"/>
    <w:rsid w:val="00BA3EC5"/>
    <w:rsid w:val="00BA51D9"/>
    <w:rsid w:val="00BB5DFC"/>
    <w:rsid w:val="00BD279D"/>
    <w:rsid w:val="00BD6BB8"/>
    <w:rsid w:val="00C2073A"/>
    <w:rsid w:val="00C34841"/>
    <w:rsid w:val="00C66BA2"/>
    <w:rsid w:val="00C95985"/>
    <w:rsid w:val="00CC5026"/>
    <w:rsid w:val="00CC68D0"/>
    <w:rsid w:val="00CF54C8"/>
    <w:rsid w:val="00D03F9A"/>
    <w:rsid w:val="00D06D51"/>
    <w:rsid w:val="00D24991"/>
    <w:rsid w:val="00D40727"/>
    <w:rsid w:val="00D50255"/>
    <w:rsid w:val="00D94C56"/>
    <w:rsid w:val="00DA169A"/>
    <w:rsid w:val="00DC0BBA"/>
    <w:rsid w:val="00DC7F1C"/>
    <w:rsid w:val="00DE34CF"/>
    <w:rsid w:val="00DE4CC6"/>
    <w:rsid w:val="00E13F3D"/>
    <w:rsid w:val="00E1434B"/>
    <w:rsid w:val="00E24948"/>
    <w:rsid w:val="00E34898"/>
    <w:rsid w:val="00E71E22"/>
    <w:rsid w:val="00E73323"/>
    <w:rsid w:val="00EB09B7"/>
    <w:rsid w:val="00EB221D"/>
    <w:rsid w:val="00EB4E72"/>
    <w:rsid w:val="00EE7D7C"/>
    <w:rsid w:val="00F25D98"/>
    <w:rsid w:val="00F300FB"/>
    <w:rsid w:val="00FB2291"/>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6E5A1C"/>
  <w15:docId w15:val="{40CAB6DE-CFF5-475A-B7CE-A21DB75F1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1"/>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locked/>
    <w:rsid w:val="00232457"/>
    <w:rPr>
      <w:rFonts w:ascii="Times New Roman" w:hAnsi="Times New Roman"/>
      <w:lang w:val="en-GB" w:eastAsia="en-US"/>
    </w:rPr>
  </w:style>
  <w:style w:type="character" w:customStyle="1" w:styleId="EXCar">
    <w:name w:val="EX Car"/>
    <w:link w:val="EX"/>
    <w:rsid w:val="00232457"/>
    <w:rPr>
      <w:rFonts w:ascii="Times New Roman" w:hAnsi="Times New Roman"/>
      <w:lang w:val="en-GB" w:eastAsia="en-US"/>
    </w:rPr>
  </w:style>
  <w:style w:type="character" w:customStyle="1" w:styleId="THChar">
    <w:name w:val="TH Char"/>
    <w:link w:val="TH"/>
    <w:locked/>
    <w:rsid w:val="00232457"/>
    <w:rPr>
      <w:rFonts w:ascii="Arial" w:hAnsi="Arial"/>
      <w:b/>
      <w:lang w:val="en-GB" w:eastAsia="en-US"/>
    </w:rPr>
  </w:style>
  <w:style w:type="character" w:customStyle="1" w:styleId="TFChar">
    <w:name w:val="TF Char"/>
    <w:link w:val="TF"/>
    <w:rsid w:val="00232457"/>
    <w:rPr>
      <w:rFonts w:ascii="Arial" w:hAnsi="Arial"/>
      <w:b/>
      <w:lang w:val="en-GB" w:eastAsia="en-US"/>
    </w:rPr>
  </w:style>
  <w:style w:type="character" w:customStyle="1" w:styleId="EditorsNoteChar">
    <w:name w:val="Editor's Note Char"/>
    <w:link w:val="EditorsNote"/>
    <w:rsid w:val="00232457"/>
    <w:rPr>
      <w:rFonts w:ascii="Times New Roman" w:hAnsi="Times New Roman"/>
      <w:color w:val="FF0000"/>
      <w:lang w:val="en-GB" w:eastAsia="en-US"/>
    </w:rPr>
  </w:style>
  <w:style w:type="character" w:customStyle="1" w:styleId="NOZchn">
    <w:name w:val="NO Zchn"/>
    <w:link w:val="NO"/>
    <w:rsid w:val="00232457"/>
    <w:rPr>
      <w:rFonts w:ascii="Times New Roman" w:hAnsi="Times New Roman"/>
      <w:lang w:val="en-GB" w:eastAsia="en-US"/>
    </w:rPr>
  </w:style>
  <w:style w:type="character" w:customStyle="1" w:styleId="B2Char">
    <w:name w:val="B2 Char"/>
    <w:link w:val="B2"/>
    <w:rsid w:val="00232457"/>
    <w:rPr>
      <w:rFonts w:ascii="Times New Roman" w:hAnsi="Times New Roman"/>
      <w:lang w:val="en-GB" w:eastAsia="en-US"/>
    </w:rPr>
  </w:style>
  <w:style w:type="character" w:customStyle="1" w:styleId="TALChar1">
    <w:name w:val="TAL Char1"/>
    <w:link w:val="TAL"/>
    <w:rsid w:val="00232457"/>
    <w:rPr>
      <w:rFonts w:ascii="Arial" w:hAnsi="Arial"/>
      <w:sz w:val="18"/>
      <w:lang w:val="en-GB" w:eastAsia="en-US"/>
    </w:rPr>
  </w:style>
  <w:style w:type="character" w:customStyle="1" w:styleId="TACChar">
    <w:name w:val="TAC Char"/>
    <w:link w:val="TAC"/>
    <w:rsid w:val="00232457"/>
    <w:rPr>
      <w:rFonts w:ascii="Arial" w:hAnsi="Arial"/>
      <w:sz w:val="18"/>
      <w:lang w:val="en-GB" w:eastAsia="en-US"/>
    </w:rPr>
  </w:style>
  <w:style w:type="character" w:customStyle="1" w:styleId="TALChar">
    <w:name w:val="TAL Char"/>
    <w:rsid w:val="00232457"/>
    <w:rPr>
      <w:rFonts w:ascii="Arial" w:hAnsi="Arial"/>
      <w:sz w:val="18"/>
      <w:lang w:val="en-GB"/>
    </w:rPr>
  </w:style>
  <w:style w:type="character" w:customStyle="1" w:styleId="TAHCar">
    <w:name w:val="TAH Car"/>
    <w:link w:val="TAH"/>
    <w:rsid w:val="00232457"/>
    <w:rPr>
      <w:rFonts w:ascii="Arial" w:hAnsi="Arial"/>
      <w:b/>
      <w:sz w:val="18"/>
      <w:lang w:val="en-GB" w:eastAsia="en-US"/>
    </w:rPr>
  </w:style>
  <w:style w:type="paragraph" w:styleId="Revision">
    <w:name w:val="Revision"/>
    <w:hidden/>
    <w:uiPriority w:val="99"/>
    <w:semiHidden/>
    <w:rsid w:val="00232457"/>
    <w:rPr>
      <w:rFonts w:ascii="Times New Roman" w:hAnsi="Times New Roman"/>
      <w:lang w:val="en-GB" w:eastAsia="en-US"/>
    </w:rPr>
  </w:style>
  <w:style w:type="character" w:customStyle="1" w:styleId="BalloonTextChar">
    <w:name w:val="Balloon Text Char"/>
    <w:link w:val="BalloonText"/>
    <w:rsid w:val="00232457"/>
    <w:rPr>
      <w:rFonts w:ascii="Tahoma" w:hAnsi="Tahoma" w:cs="Tahoma"/>
      <w:sz w:val="16"/>
      <w:szCs w:val="16"/>
      <w:lang w:val="en-GB" w:eastAsia="en-US"/>
    </w:rPr>
  </w:style>
  <w:style w:type="character" w:styleId="UnresolvedMention">
    <w:name w:val="Unresolved Mention"/>
    <w:uiPriority w:val="99"/>
    <w:semiHidden/>
    <w:unhideWhenUsed/>
    <w:rsid w:val="00232457"/>
    <w:rPr>
      <w:color w:val="808080"/>
      <w:shd w:val="clear" w:color="auto" w:fill="E6E6E6"/>
    </w:rPr>
  </w:style>
  <w:style w:type="character" w:customStyle="1" w:styleId="Heading4Char">
    <w:name w:val="Heading 4 Char"/>
    <w:link w:val="Heading4"/>
    <w:rsid w:val="00232457"/>
    <w:rPr>
      <w:rFonts w:ascii="Arial" w:hAnsi="Arial"/>
      <w:sz w:val="24"/>
      <w:lang w:val="en-GB" w:eastAsia="en-US"/>
    </w:rPr>
  </w:style>
  <w:style w:type="character" w:customStyle="1" w:styleId="Heading2Char">
    <w:name w:val="Heading 2 Char"/>
    <w:link w:val="Heading2"/>
    <w:rsid w:val="00232457"/>
    <w:rPr>
      <w:rFonts w:ascii="Arial" w:hAnsi="Arial"/>
      <w:sz w:val="32"/>
      <w:lang w:val="en-GB" w:eastAsia="en-US"/>
    </w:rPr>
  </w:style>
  <w:style w:type="character" w:customStyle="1" w:styleId="Heading3Char">
    <w:name w:val="Heading 3 Char"/>
    <w:link w:val="Heading3"/>
    <w:rsid w:val="00232457"/>
    <w:rPr>
      <w:rFonts w:ascii="Arial" w:hAnsi="Arial"/>
      <w:sz w:val="28"/>
      <w:lang w:val="en-GB" w:eastAsia="en-US"/>
    </w:rPr>
  </w:style>
  <w:style w:type="character" w:customStyle="1" w:styleId="NOChar">
    <w:name w:val="NO Char"/>
    <w:locked/>
    <w:rsid w:val="00232457"/>
    <w:rPr>
      <w:lang w:val="en-GB"/>
    </w:rPr>
  </w:style>
  <w:style w:type="character" w:customStyle="1" w:styleId="shorttext">
    <w:name w:val="short_text"/>
    <w:rsid w:val="00232457"/>
  </w:style>
  <w:style w:type="character" w:customStyle="1" w:styleId="CommentTextChar">
    <w:name w:val="Comment Text Char"/>
    <w:link w:val="CommentText"/>
    <w:rsid w:val="00232457"/>
    <w:rPr>
      <w:rFonts w:ascii="Times New Roman" w:hAnsi="Times New Roman"/>
      <w:lang w:val="en-GB" w:eastAsia="en-US"/>
    </w:rPr>
  </w:style>
  <w:style w:type="character" w:customStyle="1" w:styleId="Heading5Char">
    <w:name w:val="Heading 5 Char"/>
    <w:link w:val="Heading5"/>
    <w:rsid w:val="00232457"/>
    <w:rPr>
      <w:rFonts w:ascii="Arial" w:hAnsi="Arial"/>
      <w:sz w:val="22"/>
      <w:lang w:val="en-GB" w:eastAsia="en-US"/>
    </w:rPr>
  </w:style>
  <w:style w:type="character" w:customStyle="1" w:styleId="FootnoteTextChar">
    <w:name w:val="Footnote Text Char"/>
    <w:link w:val="FootnoteText"/>
    <w:rsid w:val="00232457"/>
    <w:rPr>
      <w:rFonts w:ascii="Times New Roman" w:hAnsi="Times New Roman"/>
      <w:sz w:val="16"/>
      <w:lang w:val="en-GB" w:eastAsia="en-US"/>
    </w:rPr>
  </w:style>
  <w:style w:type="paragraph" w:customStyle="1" w:styleId="FL">
    <w:name w:val="FL"/>
    <w:basedOn w:val="Normal"/>
    <w:rsid w:val="00232457"/>
    <w:pPr>
      <w:keepNext/>
      <w:keepLines/>
      <w:overflowPunct w:val="0"/>
      <w:autoSpaceDE w:val="0"/>
      <w:autoSpaceDN w:val="0"/>
      <w:adjustRightInd w:val="0"/>
      <w:spacing w:before="60"/>
      <w:jc w:val="center"/>
      <w:textAlignment w:val="baseline"/>
    </w:pPr>
    <w:rPr>
      <w:rFonts w:ascii="Arial" w:hAnsi="Arial"/>
      <w:b/>
    </w:rPr>
  </w:style>
  <w:style w:type="character" w:customStyle="1" w:styleId="CommentSubjectChar">
    <w:name w:val="Comment Subject Char"/>
    <w:link w:val="CommentSubject"/>
    <w:rsid w:val="00232457"/>
    <w:rPr>
      <w:rFonts w:ascii="Times New Roman" w:hAnsi="Times New Roman"/>
      <w:b/>
      <w:bCs/>
      <w:lang w:val="en-GB" w:eastAsia="en-US"/>
    </w:rPr>
  </w:style>
  <w:style w:type="paragraph" w:customStyle="1" w:styleId="B1">
    <w:name w:val="B1+"/>
    <w:basedOn w:val="B10"/>
    <w:link w:val="B1Car"/>
    <w:rsid w:val="00232457"/>
    <w:pPr>
      <w:numPr>
        <w:numId w:val="11"/>
      </w:numPr>
      <w:overflowPunct w:val="0"/>
      <w:autoSpaceDE w:val="0"/>
      <w:autoSpaceDN w:val="0"/>
      <w:adjustRightInd w:val="0"/>
      <w:textAlignment w:val="baseline"/>
    </w:pPr>
    <w:rPr>
      <w:lang w:val="x-none"/>
    </w:rPr>
  </w:style>
  <w:style w:type="character" w:customStyle="1" w:styleId="B1Car">
    <w:name w:val="B1+ Car"/>
    <w:link w:val="B1"/>
    <w:rsid w:val="00232457"/>
    <w:rPr>
      <w:rFonts w:ascii="Times New Roman" w:hAnsi="Times New Roman"/>
      <w:lang w:val="x-none" w:eastAsia="en-US"/>
    </w:rPr>
  </w:style>
  <w:style w:type="character" w:customStyle="1" w:styleId="EditorsNoteZchn">
    <w:name w:val="Editor's Note Zchn"/>
    <w:rsid w:val="0023245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42870">
      <w:bodyDiv w:val="1"/>
      <w:marLeft w:val="0"/>
      <w:marRight w:val="0"/>
      <w:marTop w:val="0"/>
      <w:marBottom w:val="0"/>
      <w:divBdr>
        <w:top w:val="none" w:sz="0" w:space="0" w:color="auto"/>
        <w:left w:val="none" w:sz="0" w:space="0" w:color="auto"/>
        <w:bottom w:val="none" w:sz="0" w:space="0" w:color="auto"/>
        <w:right w:val="none" w:sz="0" w:space="0" w:color="auto"/>
      </w:divBdr>
    </w:div>
    <w:div w:id="314340935">
      <w:bodyDiv w:val="1"/>
      <w:marLeft w:val="0"/>
      <w:marRight w:val="0"/>
      <w:marTop w:val="0"/>
      <w:marBottom w:val="0"/>
      <w:divBdr>
        <w:top w:val="none" w:sz="0" w:space="0" w:color="auto"/>
        <w:left w:val="none" w:sz="0" w:space="0" w:color="auto"/>
        <w:bottom w:val="none" w:sz="0" w:space="0" w:color="auto"/>
        <w:right w:val="none" w:sz="0" w:space="0" w:color="auto"/>
      </w:divBdr>
    </w:div>
    <w:div w:id="1662779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8.bin"/><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9.bin"/><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image" Target="media/image22.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7.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8.emf"/><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0.emf"/><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30.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ED0BFA-CF9A-46DC-A94A-A7A62882C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304</TotalTime>
  <Pages>39</Pages>
  <Words>4135</Words>
  <Characters>23572</Characters>
  <Application>Microsoft Office Word</Application>
  <DocSecurity>0</DocSecurity>
  <Lines>196</Lines>
  <Paragraphs>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27652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mga</cp:lastModifiedBy>
  <cp:revision>23</cp:revision>
  <cp:lastPrinted>1899-12-31T23:00:00Z</cp:lastPrinted>
  <dcterms:created xsi:type="dcterms:W3CDTF">2018-11-01T16:12:00Z</dcterms:created>
  <dcterms:modified xsi:type="dcterms:W3CDTF">2018-11-09T09:03:00Z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